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75CD488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042F" w:rsidRPr="0008042F">
        <w:rPr>
          <w:b/>
          <w:i/>
          <w:noProof/>
          <w:sz w:val="28"/>
        </w:rPr>
        <w:t>S5-225455</w:t>
      </w:r>
    </w:p>
    <w:p w14:paraId="46399ADE" w14:textId="48E74DD6" w:rsidR="00BA2A2C" w:rsidRPr="0068622F" w:rsidRDefault="00FB07AE" w:rsidP="00BA2A2C">
      <w:pPr>
        <w:pStyle w:val="CRCoverPage"/>
        <w:outlineLvl w:val="0"/>
        <w:rPr>
          <w:b/>
          <w:bCs/>
          <w:noProof/>
          <w:sz w:val="24"/>
        </w:rPr>
      </w:pPr>
      <w:r w:rsidRPr="00FB07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AF523E8" w:rsidR="00BA2A2C" w:rsidRPr="00410371" w:rsidRDefault="00EA29E1" w:rsidP="00F76BD2">
            <w:pPr>
              <w:pStyle w:val="CRCoverPage"/>
              <w:spacing w:after="0"/>
              <w:rPr>
                <w:noProof/>
              </w:rPr>
            </w:pPr>
            <w:r w:rsidRPr="00EA29E1">
              <w:rPr>
                <w:b/>
                <w:noProof/>
                <w:sz w:val="28"/>
              </w:rPr>
              <w:t>0427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9081D2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84D26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390977A5" w:rsidR="00BA2A2C" w:rsidRDefault="00836FA0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6FA0">
              <w:rPr>
                <w:noProof/>
                <w:lang w:eastAsia="zh-CN"/>
              </w:rPr>
              <w:t>Add the EAS ID for EC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A304CC0" w:rsidR="00BA2A2C" w:rsidRDefault="008A225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225A">
              <w:rPr>
                <w:lang w:eastAsia="zh-CN"/>
              </w:rP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36B504E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C063A6">
              <w:rPr>
                <w:noProof/>
              </w:rPr>
              <w:t>7</w:t>
            </w:r>
            <w:r w:rsidR="00272198">
              <w:rPr>
                <w:noProof/>
              </w:rPr>
              <w:t>-</w:t>
            </w:r>
            <w:r w:rsidR="005762D8">
              <w:rPr>
                <w:noProof/>
              </w:rPr>
              <w:t>26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4A167C9" w:rsidR="00B1112A" w:rsidRPr="004C3A21" w:rsidRDefault="000108FC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 on the Edge computing charging parameters description is the TS 32.257 stage2, the EAS ID, EDN ID and EASProvider Identifier is added in the charging data request. The corresponding </w:t>
            </w:r>
            <w:r w:rsidR="00AB152C">
              <w:rPr>
                <w:noProof/>
                <w:lang w:eastAsia="zh-CN"/>
              </w:rPr>
              <w:t xml:space="preserve">parameter definition in stage 3 is missing.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057C44A" w:rsidR="002A0893" w:rsidRDefault="000108FC" w:rsidP="00010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EAS ID, EDN ID and EASProvider Identifier in </w:t>
            </w:r>
            <w:proofErr w:type="spellStart"/>
            <w:r>
              <w:rPr>
                <w:lang w:eastAsia="zh-CN"/>
              </w:rPr>
              <w:t>ChargingDataRequest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D12C49A" w:rsidR="00E71132" w:rsidRDefault="000108FC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Edge computing charging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C6CFE88" w:rsidR="00BA2A2C" w:rsidRDefault="000108FC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.1.6.2.12,7.10,A.2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1036134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E6FC0AD" w14:textId="77777777" w:rsidR="00D46FE9" w:rsidRDefault="00D46FE9" w:rsidP="00D46FE9">
      <w:pPr>
        <w:pStyle w:val="Heading6"/>
        <w:rPr>
          <w:lang w:eastAsia="zh-CN"/>
        </w:rPr>
      </w:pPr>
      <w:bookmarkStart w:id="1" w:name="_Toc106015807"/>
      <w:bookmarkStart w:id="2" w:name="_Toc106015962"/>
      <w:bookmarkEnd w:id="0"/>
      <w:r>
        <w:rPr>
          <w:lang w:eastAsia="zh-CN"/>
        </w:rPr>
        <w:t>6.1.6.2.12.1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ChargingDataRequest</w:t>
      </w:r>
      <w:bookmarkEnd w:id="1"/>
      <w:proofErr w:type="spellEnd"/>
    </w:p>
    <w:p w14:paraId="103F869D" w14:textId="77777777" w:rsidR="00D46FE9" w:rsidRDefault="00D46FE9" w:rsidP="00D46FE9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</w:t>
      </w:r>
      <w:proofErr w:type="spellStart"/>
      <w:r>
        <w:rPr>
          <w:lang w:eastAsia="zh-CN"/>
        </w:rPr>
        <w:t>ChargingDataRequest</w:t>
      </w:r>
      <w:proofErr w:type="spellEnd"/>
      <w:r>
        <w:t xml:space="preserve"> defined in clause</w:t>
      </w:r>
      <w:r>
        <w:rPr>
          <w:lang w:eastAsia="zh-CN"/>
        </w:rPr>
        <w:t> </w:t>
      </w:r>
      <w:r>
        <w:t xml:space="preserve">6.1.6.2.1.1 </w:t>
      </w:r>
      <w:r>
        <w:rPr>
          <w:lang w:eastAsia="zh-CN"/>
        </w:rPr>
        <w:t xml:space="preserve">for </w:t>
      </w:r>
      <w:r>
        <w:t>edge computing domain charging</w:t>
      </w:r>
      <w:r>
        <w:rPr>
          <w:lang w:eastAsia="zh-CN"/>
        </w:rPr>
        <w:t xml:space="preserve"> described in TS 32.257 [36]</w:t>
      </w:r>
      <w:r>
        <w:t>.</w:t>
      </w:r>
    </w:p>
    <w:p w14:paraId="701BFFBC" w14:textId="77777777" w:rsidR="00D46FE9" w:rsidRDefault="00D46FE9" w:rsidP="00D46FE9">
      <w:pPr>
        <w:pStyle w:val="TH"/>
      </w:pPr>
      <w:r>
        <w:t>Table </w:t>
      </w:r>
      <w:r>
        <w:rPr>
          <w:lang w:eastAsia="zh-CN"/>
        </w:rPr>
        <w:t>6.1.6.2.12.1-1</w:t>
      </w:r>
      <w:r>
        <w:t xml:space="preserve">: Edge computing domain specified </w:t>
      </w:r>
      <w:r>
        <w:rPr>
          <w:lang w:eastAsia="zh-CN"/>
        </w:rPr>
        <w:t>attribute</w:t>
      </w:r>
      <w:r>
        <w:t xml:space="preserve">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D46FE9" w14:paraId="511701AD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ED32B" w14:textId="77777777" w:rsidR="00D46FE9" w:rsidRDefault="00D46FE9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80CD7" w14:textId="77777777" w:rsidR="00D46FE9" w:rsidRDefault="00D46FE9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13D18" w14:textId="77777777" w:rsidR="00D46FE9" w:rsidRDefault="00D46FE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182E9" w14:textId="77777777" w:rsidR="00D46FE9" w:rsidRDefault="00D46FE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7D92C" w14:textId="77777777" w:rsidR="00D46FE9" w:rsidRDefault="00D46F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32D21" w14:textId="77777777" w:rsidR="00D46FE9" w:rsidRDefault="00D46F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31664" w14:paraId="00A05739" w14:textId="77777777" w:rsidTr="00D46FE9">
        <w:trPr>
          <w:jc w:val="center"/>
          <w:ins w:id="3" w:author="Huawei-1" w:date="2022-07-27T10:5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C007" w14:textId="51270661" w:rsidR="00231664" w:rsidRDefault="000E1FF9" w:rsidP="00231664">
            <w:pPr>
              <w:pStyle w:val="TAL"/>
              <w:rPr>
                <w:ins w:id="4" w:author="Huawei-1" w:date="2022-07-27T10:57:00Z"/>
              </w:rPr>
            </w:pPr>
            <w:proofErr w:type="spellStart"/>
            <w:ins w:id="5" w:author="Huawei-1" w:date="2022-07-27T11:16:00Z">
              <w:r>
                <w:rPr>
                  <w:lang w:eastAsia="zh-CN" w:bidi="ar-IQ"/>
                </w:rPr>
                <w:t>e</w:t>
              </w:r>
            </w:ins>
            <w:ins w:id="6" w:author="Huawei-1" w:date="2022-07-27T10:57:00Z">
              <w:r w:rsidR="00231664">
                <w:rPr>
                  <w:lang w:eastAsia="zh-CN" w:bidi="ar-IQ"/>
                </w:rPr>
                <w:t>ASID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7C59" w14:textId="1B8592E5" w:rsidR="00231664" w:rsidRDefault="00231664" w:rsidP="00231664">
            <w:pPr>
              <w:pStyle w:val="TAL"/>
              <w:rPr>
                <w:ins w:id="7" w:author="Huawei-1" w:date="2022-07-27T10:57:00Z"/>
                <w:lang w:eastAsia="zh-CN"/>
              </w:rPr>
            </w:pPr>
            <w:ins w:id="8" w:author="Huawei-1" w:date="2022-07-27T10:5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37D4" w14:textId="30550336" w:rsidR="00231664" w:rsidRDefault="00231664" w:rsidP="00231664">
            <w:pPr>
              <w:pStyle w:val="TAC"/>
              <w:rPr>
                <w:ins w:id="9" w:author="Huawei-1" w:date="2022-07-27T10:57:00Z"/>
                <w:lang w:eastAsia="zh-CN"/>
              </w:rPr>
            </w:pPr>
            <w:ins w:id="10" w:author="Huawei-1" w:date="2022-07-27T10:57:00Z">
              <w:r w:rsidRPr="00053D0E">
                <w:rPr>
                  <w:lang w:eastAsia="zh-CN"/>
                </w:rPr>
                <w:t>O</w:t>
              </w:r>
            </w:ins>
            <w:ins w:id="11" w:author="Huawei-1" w:date="2022-07-27T11:24:00Z">
              <w:r w:rsidR="00B51173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7D28" w14:textId="672051AB" w:rsidR="00231664" w:rsidRDefault="00231664" w:rsidP="00231664">
            <w:pPr>
              <w:pStyle w:val="TAL"/>
              <w:rPr>
                <w:ins w:id="12" w:author="Huawei-1" w:date="2022-07-27T10:57:00Z"/>
                <w:lang w:eastAsia="zh-CN" w:bidi="ar-IQ"/>
              </w:rPr>
            </w:pPr>
            <w:ins w:id="13" w:author="Huawei-1" w:date="2022-07-27T10:57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49C4" w14:textId="40CFC6CF" w:rsidR="00231664" w:rsidRDefault="00231664" w:rsidP="00231664">
            <w:pPr>
              <w:pStyle w:val="TAL"/>
              <w:rPr>
                <w:ins w:id="14" w:author="Huawei-1" w:date="2022-07-27T10:57:00Z"/>
              </w:rPr>
            </w:pPr>
            <w:ins w:id="15" w:author="Huawei-1" w:date="2022-07-27T11:16:00Z">
              <w:r>
                <w:rPr>
                  <w:lang w:bidi="ar-IQ"/>
                </w:rPr>
                <w:t>This field holds the EAS ID.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9CB2" w14:textId="095D7FB3" w:rsidR="00231664" w:rsidRDefault="00231664" w:rsidP="00231664">
            <w:pPr>
              <w:pStyle w:val="TAL"/>
              <w:rPr>
                <w:ins w:id="16" w:author="Huawei-1" w:date="2022-07-27T10:57:00Z"/>
                <w:noProof/>
                <w:lang w:eastAsia="zh-CN"/>
              </w:rPr>
            </w:pPr>
            <w:ins w:id="17" w:author="Huawei-1" w:date="2022-07-27T10:57:00Z">
              <w:r w:rsidRPr="0093765D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231664" w14:paraId="74CBD5EA" w14:textId="77777777" w:rsidTr="00D46FE9">
        <w:trPr>
          <w:jc w:val="center"/>
          <w:ins w:id="18" w:author="Huawei-1" w:date="2022-07-27T10:5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0DA0" w14:textId="0AD77E2B" w:rsidR="00231664" w:rsidRDefault="000E1FF9" w:rsidP="00231664">
            <w:pPr>
              <w:pStyle w:val="TAL"/>
              <w:rPr>
                <w:ins w:id="19" w:author="Huawei-1" w:date="2022-07-27T10:57:00Z"/>
                <w:lang w:eastAsia="zh-CN"/>
              </w:rPr>
            </w:pPr>
            <w:proofErr w:type="spellStart"/>
            <w:ins w:id="20" w:author="Huawei-1" w:date="2022-07-27T11:17:00Z">
              <w:r>
                <w:rPr>
                  <w:lang w:eastAsia="zh-CN"/>
                </w:rPr>
                <w:t>e</w:t>
              </w:r>
            </w:ins>
            <w:ins w:id="21" w:author="Huawei-1" w:date="2022-07-27T10:57:00Z">
              <w:r w:rsidR="00231664">
                <w:rPr>
                  <w:lang w:eastAsia="zh-CN"/>
                </w:rPr>
                <w:t>DNID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B054" w14:textId="4A2D862D" w:rsidR="00231664" w:rsidRDefault="00231664" w:rsidP="00231664">
            <w:pPr>
              <w:pStyle w:val="TAL"/>
              <w:rPr>
                <w:ins w:id="22" w:author="Huawei-1" w:date="2022-07-27T10:57:00Z"/>
                <w:lang w:eastAsia="zh-CN"/>
              </w:rPr>
            </w:pPr>
            <w:ins w:id="23" w:author="Huawei-1" w:date="2022-07-27T10:5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745C" w14:textId="00A1603D" w:rsidR="00231664" w:rsidRDefault="00231664" w:rsidP="00231664">
            <w:pPr>
              <w:pStyle w:val="TAC"/>
              <w:rPr>
                <w:ins w:id="24" w:author="Huawei-1" w:date="2022-07-27T10:57:00Z"/>
                <w:lang w:eastAsia="zh-CN"/>
              </w:rPr>
            </w:pPr>
            <w:ins w:id="25" w:author="Huawei-1" w:date="2022-07-27T10:57:00Z">
              <w:r w:rsidRPr="00053D0E">
                <w:rPr>
                  <w:lang w:eastAsia="zh-CN"/>
                </w:rPr>
                <w:t>O</w:t>
              </w:r>
            </w:ins>
            <w:ins w:id="26" w:author="Huawei-1" w:date="2022-07-27T11:24:00Z">
              <w:r w:rsidR="00B51173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25B" w14:textId="5DE9E8C2" w:rsidR="00231664" w:rsidRDefault="00231664" w:rsidP="00231664">
            <w:pPr>
              <w:pStyle w:val="TAL"/>
              <w:rPr>
                <w:ins w:id="27" w:author="Huawei-1" w:date="2022-07-27T10:57:00Z"/>
                <w:lang w:eastAsia="zh-CN" w:bidi="ar-IQ"/>
              </w:rPr>
            </w:pPr>
            <w:ins w:id="28" w:author="Huawei-1" w:date="2022-07-27T10:57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93E0" w14:textId="152AD120" w:rsidR="00231664" w:rsidRDefault="00231664" w:rsidP="00231664">
            <w:pPr>
              <w:pStyle w:val="TAL"/>
              <w:rPr>
                <w:ins w:id="29" w:author="Huawei-1" w:date="2022-07-27T10:57:00Z"/>
              </w:rPr>
            </w:pPr>
            <w:ins w:id="30" w:author="Huawei-1" w:date="2022-07-27T11:16:00Z">
              <w:r>
                <w:rPr>
                  <w:lang w:bidi="ar-IQ"/>
                </w:rPr>
                <w:t xml:space="preserve">This field holds the DN of </w:t>
              </w:r>
              <w:proofErr w:type="spellStart"/>
              <w:r>
                <w:rPr>
                  <w:lang w:bidi="ar-IQ"/>
                </w:rPr>
                <w:t>EdgeDataNetwork</w:t>
              </w:r>
              <w:proofErr w:type="spellEnd"/>
              <w:r>
                <w:rPr>
                  <w:lang w:bidi="ar-IQ"/>
                </w:rPr>
                <w:t xml:space="preserve"> MOI.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AF4D" w14:textId="62F8AAA0" w:rsidR="00231664" w:rsidRDefault="00231664" w:rsidP="00231664">
            <w:pPr>
              <w:pStyle w:val="TAL"/>
              <w:rPr>
                <w:ins w:id="31" w:author="Huawei-1" w:date="2022-07-27T10:57:00Z"/>
                <w:noProof/>
                <w:lang w:eastAsia="zh-CN"/>
              </w:rPr>
            </w:pPr>
            <w:ins w:id="32" w:author="Huawei-1" w:date="2022-07-27T10:57:00Z">
              <w:r w:rsidRPr="0093765D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231664" w14:paraId="30F7A8F5" w14:textId="77777777" w:rsidTr="00D46FE9">
        <w:trPr>
          <w:jc w:val="center"/>
          <w:ins w:id="33" w:author="Huawei-1" w:date="2022-07-27T10:5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9F7C" w14:textId="5135425A" w:rsidR="00231664" w:rsidRDefault="000E1FF9" w:rsidP="00231664">
            <w:pPr>
              <w:pStyle w:val="TAL"/>
              <w:rPr>
                <w:ins w:id="34" w:author="Huawei-1" w:date="2022-07-27T10:56:00Z"/>
              </w:rPr>
            </w:pPr>
            <w:proofErr w:type="spellStart"/>
            <w:ins w:id="35" w:author="Huawei-1" w:date="2022-07-27T11:17:00Z">
              <w:r>
                <w:t>e</w:t>
              </w:r>
            </w:ins>
            <w:ins w:id="36" w:author="Huawei-1" w:date="2022-07-27T10:57:00Z">
              <w:r w:rsidR="00231664">
                <w:t>ASProvider</w:t>
              </w:r>
              <w:proofErr w:type="spellEnd"/>
              <w:r w:rsidR="00231664">
                <w:t xml:space="preserve"> Identifier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477" w14:textId="2C6B7FE0" w:rsidR="00231664" w:rsidRDefault="00231664" w:rsidP="00231664">
            <w:pPr>
              <w:pStyle w:val="TAL"/>
              <w:rPr>
                <w:ins w:id="37" w:author="Huawei-1" w:date="2022-07-27T10:56:00Z"/>
                <w:lang w:eastAsia="zh-CN"/>
              </w:rPr>
            </w:pPr>
            <w:ins w:id="38" w:author="Huawei-1" w:date="2022-07-27T10:5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8311" w14:textId="74BD80ED" w:rsidR="00231664" w:rsidRDefault="00231664" w:rsidP="00231664">
            <w:pPr>
              <w:pStyle w:val="TAC"/>
              <w:rPr>
                <w:ins w:id="39" w:author="Huawei-1" w:date="2022-07-27T10:56:00Z"/>
                <w:lang w:eastAsia="zh-CN"/>
              </w:rPr>
            </w:pPr>
            <w:ins w:id="40" w:author="Huawei-1" w:date="2022-07-27T10:57:00Z">
              <w:r w:rsidRPr="00053D0E">
                <w:rPr>
                  <w:lang w:eastAsia="zh-CN"/>
                </w:rPr>
                <w:t>O</w:t>
              </w:r>
            </w:ins>
            <w:ins w:id="41" w:author="Huawei-1" w:date="2022-07-27T11:25:00Z">
              <w:r w:rsidR="00B51173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E3FE" w14:textId="719339EF" w:rsidR="00231664" w:rsidRDefault="00231664" w:rsidP="00231664">
            <w:pPr>
              <w:pStyle w:val="TAL"/>
              <w:rPr>
                <w:ins w:id="42" w:author="Huawei-1" w:date="2022-07-27T10:56:00Z"/>
                <w:lang w:eastAsia="zh-CN" w:bidi="ar-IQ"/>
              </w:rPr>
            </w:pPr>
            <w:ins w:id="43" w:author="Huawei-1" w:date="2022-07-27T10:57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3F51" w14:textId="402C7228" w:rsidR="00231664" w:rsidRDefault="00231664" w:rsidP="00231664">
            <w:pPr>
              <w:pStyle w:val="TAL"/>
              <w:rPr>
                <w:ins w:id="44" w:author="Huawei-1" w:date="2022-07-27T10:56:00Z"/>
              </w:rPr>
            </w:pPr>
            <w:ins w:id="45" w:author="Huawei-1" w:date="2022-07-27T11:16:00Z">
              <w:r>
                <w:rPr>
                  <w:lang w:bidi="ar-IQ"/>
                </w:rPr>
                <w:t>This field holds</w:t>
              </w:r>
              <w:r>
                <w:t xml:space="preserve"> the identifier of the ASP that provides the EAS.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0189" w14:textId="78B6B518" w:rsidR="00231664" w:rsidRDefault="00231664" w:rsidP="00231664">
            <w:pPr>
              <w:pStyle w:val="TAL"/>
              <w:rPr>
                <w:ins w:id="46" w:author="Huawei-1" w:date="2022-07-27T10:56:00Z"/>
                <w:noProof/>
                <w:lang w:eastAsia="zh-CN"/>
              </w:rPr>
            </w:pPr>
            <w:ins w:id="47" w:author="Huawei-1" w:date="2022-07-27T10:57:00Z">
              <w:r w:rsidRPr="0093765D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46FE9" w14:paraId="12544FC3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2B5B" w14:textId="77777777" w:rsidR="00D46FE9" w:rsidRDefault="00D46FE9">
            <w:pPr>
              <w:pStyle w:val="TAL"/>
            </w:pPr>
            <w:proofErr w:type="spellStart"/>
            <w:r>
              <w:t>edgeInfrastructureUsageChargingInformation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2F62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EdgeInfrastructureUsageChargingInformation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76AD" w14:textId="77777777" w:rsidR="00D46FE9" w:rsidRDefault="00D46FE9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ADE8" w14:textId="77777777" w:rsidR="00D46FE9" w:rsidRDefault="00D46FE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55DA" w14:textId="77777777" w:rsidR="00D46FE9" w:rsidRDefault="00D46FE9">
            <w:pPr>
              <w:pStyle w:val="TAL"/>
            </w:pPr>
            <w:r>
              <w:t>This field holds the edge enabling infrastructure resource usage charging specific information.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6B5C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  <w:tr w:rsidR="00D46FE9" w14:paraId="2C4C43BB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AD2D" w14:textId="77777777" w:rsidR="00D46FE9" w:rsidRDefault="00D46FE9">
            <w:pPr>
              <w:pStyle w:val="TAL"/>
            </w:pPr>
            <w:proofErr w:type="spellStart"/>
            <w:r>
              <w:t>eASDeploymentChargingInformation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802C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EASDeploymentChargingInformatio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F63F" w14:textId="77777777" w:rsidR="00D46FE9" w:rsidRDefault="00D46FE9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95B1" w14:textId="77777777" w:rsidR="00D46FE9" w:rsidRDefault="00D46FE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9A17" w14:textId="77777777" w:rsidR="00D46FE9" w:rsidRDefault="00D46FE9">
            <w:pPr>
              <w:pStyle w:val="TAL"/>
            </w:pPr>
            <w:r>
              <w:t>This field holds the EAS deployment</w:t>
            </w:r>
            <w:r>
              <w:rPr>
                <w:lang w:bidi="ar-IQ"/>
              </w:rPr>
              <w:t xml:space="preserve"> charging </w:t>
            </w:r>
            <w:r>
              <w:t>specific information.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48B0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  <w:tr w:rsidR="00D46FE9" w14:paraId="3D52BD91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34D4" w14:textId="77777777" w:rsidR="00D46FE9" w:rsidRDefault="00D46FE9">
            <w:pPr>
              <w:pStyle w:val="TAL"/>
            </w:pPr>
            <w:proofErr w:type="spellStart"/>
            <w:r>
              <w:t>directEdgeEnablingServiceChargingInformation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5EF7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FB2E" w14:textId="77777777" w:rsidR="00D46FE9" w:rsidRDefault="00D46FE9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D831" w14:textId="77777777" w:rsidR="00D46FE9" w:rsidRDefault="00D46FE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D0C2" w14:textId="77777777" w:rsidR="00D46FE9" w:rsidRDefault="00D46FE9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 xml:space="preserve">charging </w:t>
            </w:r>
            <w:r>
              <w:t>information the edge enabling services directly provided by EES, only used if structured charging information is required.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46BE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  <w:tr w:rsidR="00D46FE9" w14:paraId="4652E3CF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35A6" w14:textId="77777777" w:rsidR="00D46FE9" w:rsidRDefault="00D46FE9">
            <w:pPr>
              <w:pStyle w:val="TAL"/>
            </w:pPr>
            <w:proofErr w:type="spellStart"/>
            <w:r>
              <w:t>exposedEdgeEnablingServiceChargingInformation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034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NEFChargingInformation</w:t>
            </w:r>
            <w:proofErr w:type="spellEnd"/>
            <w: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DEFE" w14:textId="77777777" w:rsidR="00D46FE9" w:rsidRDefault="00D46F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A9E4" w14:textId="77777777" w:rsidR="00D46FE9" w:rsidRDefault="00D46FE9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4DCC" w14:textId="77777777" w:rsidR="00D46FE9" w:rsidRDefault="00D46FE9">
            <w:pPr>
              <w:pStyle w:val="TAL"/>
            </w:pPr>
            <w:r>
              <w:t>This field may hold the charging information of the edge enabling services exposed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46E8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</w:tbl>
    <w:p w14:paraId="74FA5882" w14:textId="77777777" w:rsidR="00D46FE9" w:rsidRDefault="00D46FE9" w:rsidP="00D46FE9">
      <w:pPr>
        <w:rPr>
          <w:lang w:eastAsia="zh-CN"/>
        </w:rPr>
      </w:pPr>
    </w:p>
    <w:p w14:paraId="5ECAA462" w14:textId="03B83AC2" w:rsidR="00D46FE9" w:rsidRDefault="00D46FE9">
      <w:pPr>
        <w:pStyle w:val="EditorsNote"/>
        <w:rPr>
          <w:lang w:bidi="ar-IQ"/>
        </w:rPr>
        <w:pPrChange w:id="48" w:author="Huawei-1" w:date="2022-08-02T19:35:00Z">
          <w:pPr/>
        </w:pPrChange>
      </w:pPr>
      <w:r>
        <w:rPr>
          <w:lang w:bidi="ar-IQ"/>
        </w:rPr>
        <w:t xml:space="preserve">Editor’s note: all attribute names and data types are FFS dependent </w:t>
      </w:r>
      <w:r>
        <w:t>TS</w:t>
      </w:r>
      <w:r>
        <w:rPr>
          <w:lang w:eastAsia="zh-CN"/>
        </w:rPr>
        <w:t> </w:t>
      </w:r>
      <w:r>
        <w:t>24.558</w:t>
      </w:r>
      <w:r>
        <w:rPr>
          <w:lang w:eastAsia="zh-CN"/>
        </w:rPr>
        <w:t> </w:t>
      </w:r>
      <w:r>
        <w:rPr>
          <w:lang w:bidi="ar-IQ"/>
        </w:rPr>
        <w:t xml:space="preserve">[311] and </w:t>
      </w:r>
      <w:r>
        <w:t>TS</w:t>
      </w:r>
      <w:r>
        <w:rPr>
          <w:lang w:eastAsia="zh-CN"/>
        </w:rPr>
        <w:t> </w:t>
      </w:r>
      <w:r>
        <w:t>29.558</w:t>
      </w:r>
      <w:r>
        <w:rPr>
          <w:lang w:eastAsia="zh-CN"/>
        </w:rPr>
        <w:t> </w:t>
      </w:r>
      <w:r>
        <w:rPr>
          <w:lang w:bidi="ar-IQ"/>
        </w:rPr>
        <w:t>[309] release.</w:t>
      </w:r>
    </w:p>
    <w:p w14:paraId="4DB2E0F1" w14:textId="626C6DCB" w:rsidR="00C22E6D" w:rsidRDefault="00C22E6D" w:rsidP="00D46F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E6D" w:rsidRPr="007215AA" w14:paraId="61D67170" w14:textId="77777777" w:rsidTr="00A20F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AD6E9DC" w14:textId="57C47E69" w:rsidR="00C22E6D" w:rsidRPr="007215AA" w:rsidRDefault="00C22E6D" w:rsidP="00A20F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4BCE254" w14:textId="77777777" w:rsidR="00C22E6D" w:rsidRPr="00D46FE9" w:rsidRDefault="00C22E6D" w:rsidP="00D46FE9"/>
    <w:p w14:paraId="491757B4" w14:textId="2F5CC0C5" w:rsidR="00614842" w:rsidRPr="00BD6F46" w:rsidRDefault="00614842" w:rsidP="00614842">
      <w:pPr>
        <w:pStyle w:val="Heading2"/>
      </w:pPr>
      <w:r w:rsidRPr="00BD6F46">
        <w:lastRenderedPageBreak/>
        <w:t>7</w:t>
      </w:r>
      <w:r w:rsidRPr="00BD6F46">
        <w:rPr>
          <w:rFonts w:hint="eastAsia"/>
        </w:rPr>
        <w:t>.</w:t>
      </w:r>
      <w:r>
        <w:rPr>
          <w:lang w:val="en-US"/>
        </w:rPr>
        <w:t>10</w:t>
      </w:r>
      <w:r w:rsidRPr="00BD6F46">
        <w:tab/>
        <w:t xml:space="preserve">Bindings for </w:t>
      </w:r>
      <w:r>
        <w:t>Edge Computing domain charging</w:t>
      </w:r>
      <w:bookmarkEnd w:id="2"/>
    </w:p>
    <w:p w14:paraId="1F8C7174" w14:textId="77777777" w:rsidR="00614842" w:rsidRPr="00BD6F46" w:rsidRDefault="00614842" w:rsidP="0061484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10</w:t>
      </w:r>
      <w:r w:rsidRPr="00BD6F46">
        <w:rPr>
          <w:noProof/>
        </w:rPr>
        <w:t xml:space="preserve">-1: Bindings of </w:t>
      </w:r>
      <w:r>
        <w:t xml:space="preserve">Edge Computing domain charging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90"/>
      </w:tblGrid>
      <w:tr w:rsidR="00614842" w:rsidRPr="00BD6F46" w14:paraId="6C3836BB" w14:textId="77777777" w:rsidTr="00D85CA3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69E9398B" w14:textId="77777777" w:rsidR="00614842" w:rsidRPr="00BD6F46" w:rsidRDefault="00614842" w:rsidP="00D85CA3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3351717F" w14:textId="77777777" w:rsidR="00614842" w:rsidRPr="00BD6F46" w:rsidRDefault="00614842" w:rsidP="00D85CA3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567BF378" w14:textId="77777777" w:rsidR="00614842" w:rsidRPr="00BD6F46" w:rsidRDefault="00614842" w:rsidP="00D85CA3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614842" w:rsidRPr="00BD6F46" w14:paraId="3FC1E2BA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398929A" w14:textId="77777777" w:rsidR="00614842" w:rsidRPr="00BD6F46" w:rsidRDefault="00614842" w:rsidP="00D85CA3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F3D02B9" w14:textId="77777777" w:rsidR="00614842" w:rsidRPr="00BD6F46" w:rsidRDefault="00614842" w:rsidP="00D85CA3">
            <w:pPr>
              <w:pStyle w:val="TAL"/>
              <w:rPr>
                <w:rFonts w:eastAsia="DengXian"/>
              </w:rPr>
            </w:pPr>
          </w:p>
        </w:tc>
        <w:tc>
          <w:tcPr>
            <w:tcW w:w="3990" w:type="dxa"/>
            <w:shd w:val="clear" w:color="auto" w:fill="DDDDDD"/>
          </w:tcPr>
          <w:p w14:paraId="729E58CF" w14:textId="77777777" w:rsidR="00614842" w:rsidRPr="00BD6F46" w:rsidRDefault="00614842" w:rsidP="00D85CA3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1C704C" w:rsidRPr="00BD6F46" w14:paraId="68F5BB1C" w14:textId="77777777" w:rsidTr="00D85CA3">
        <w:trPr>
          <w:tblHeader/>
          <w:jc w:val="center"/>
          <w:ins w:id="49" w:author="Huawei-1" w:date="2022-07-26T20:59:00Z"/>
        </w:trPr>
        <w:tc>
          <w:tcPr>
            <w:tcW w:w="2899" w:type="dxa"/>
            <w:shd w:val="clear" w:color="auto" w:fill="DDDDDD"/>
          </w:tcPr>
          <w:p w14:paraId="606939A9" w14:textId="70986145" w:rsidR="001C704C" w:rsidRPr="00BD6F46" w:rsidRDefault="001C704C" w:rsidP="001C704C">
            <w:pPr>
              <w:pStyle w:val="TAC"/>
              <w:jc w:val="left"/>
              <w:rPr>
                <w:ins w:id="50" w:author="Huawei-1" w:date="2022-07-26T20:59:00Z"/>
              </w:rPr>
            </w:pPr>
            <w:ins w:id="51" w:author="Huawei-1" w:date="2022-07-26T21:01:00Z">
              <w:r>
                <w:rPr>
                  <w:lang w:eastAsia="zh-CN" w:bidi="ar-IQ"/>
                </w:rPr>
                <w:t>EAS ID</w:t>
              </w:r>
            </w:ins>
          </w:p>
        </w:tc>
        <w:tc>
          <w:tcPr>
            <w:tcW w:w="3192" w:type="dxa"/>
            <w:shd w:val="clear" w:color="auto" w:fill="DDDDDD"/>
          </w:tcPr>
          <w:p w14:paraId="3FD5EC6D" w14:textId="4A89FE55" w:rsidR="001C704C" w:rsidRPr="00BD6F46" w:rsidRDefault="001C704C" w:rsidP="001C704C">
            <w:pPr>
              <w:pStyle w:val="TAL"/>
              <w:rPr>
                <w:ins w:id="52" w:author="Huawei-1" w:date="2022-07-26T20:59:00Z"/>
                <w:rFonts w:eastAsia="DengXian"/>
              </w:rPr>
            </w:pPr>
            <w:ins w:id="53" w:author="Huawei-1" w:date="2022-07-26T21:01:00Z">
              <w:r>
                <w:rPr>
                  <w:lang w:eastAsia="zh-CN" w:bidi="ar-IQ"/>
                </w:rPr>
                <w:t>EAS ID</w:t>
              </w:r>
            </w:ins>
          </w:p>
        </w:tc>
        <w:tc>
          <w:tcPr>
            <w:tcW w:w="3990" w:type="dxa"/>
            <w:shd w:val="clear" w:color="auto" w:fill="DDDDDD"/>
          </w:tcPr>
          <w:p w14:paraId="0CDBD7E2" w14:textId="4E94CF23" w:rsidR="001C704C" w:rsidRPr="00BD6F46" w:rsidRDefault="001C704C" w:rsidP="001C704C">
            <w:pPr>
              <w:pStyle w:val="TAC"/>
              <w:jc w:val="left"/>
              <w:rPr>
                <w:ins w:id="54" w:author="Huawei-1" w:date="2022-07-26T20:59:00Z"/>
                <w:rFonts w:eastAsia="DengXian"/>
                <w:b/>
              </w:rPr>
            </w:pPr>
            <w:ins w:id="55" w:author="Huawei-1" w:date="2022-07-26T21:01:00Z">
              <w:r>
                <w:rPr>
                  <w:lang w:eastAsia="zh-CN" w:bidi="ar-IQ"/>
                </w:rPr>
                <w:t>/</w:t>
              </w:r>
              <w:proofErr w:type="spellStart"/>
              <w:r>
                <w:rPr>
                  <w:lang w:eastAsia="zh-CN" w:bidi="ar-IQ"/>
                </w:rPr>
                <w:t>eASID</w:t>
              </w:r>
            </w:ins>
            <w:proofErr w:type="spellEnd"/>
          </w:p>
        </w:tc>
      </w:tr>
      <w:tr w:rsidR="001C704C" w:rsidRPr="00BD6F46" w14:paraId="2CA53694" w14:textId="77777777" w:rsidTr="00D85CA3">
        <w:trPr>
          <w:tblHeader/>
          <w:jc w:val="center"/>
          <w:ins w:id="56" w:author="Huawei-1" w:date="2022-07-26T21:01:00Z"/>
        </w:trPr>
        <w:tc>
          <w:tcPr>
            <w:tcW w:w="2899" w:type="dxa"/>
            <w:shd w:val="clear" w:color="auto" w:fill="DDDDDD"/>
          </w:tcPr>
          <w:p w14:paraId="38F516BC" w14:textId="20D884D6" w:rsidR="001C704C" w:rsidRPr="00BD6F46" w:rsidRDefault="001C704C" w:rsidP="001C704C">
            <w:pPr>
              <w:pStyle w:val="TAC"/>
              <w:jc w:val="left"/>
              <w:rPr>
                <w:ins w:id="57" w:author="Huawei-1" w:date="2022-07-26T21:01:00Z"/>
              </w:rPr>
            </w:pPr>
            <w:ins w:id="58" w:author="Huawei-1" w:date="2022-07-26T21:01:00Z">
              <w:r>
                <w:rPr>
                  <w:lang w:eastAsia="zh-CN"/>
                </w:rPr>
                <w:t>EDN ID</w:t>
              </w:r>
            </w:ins>
          </w:p>
        </w:tc>
        <w:tc>
          <w:tcPr>
            <w:tcW w:w="3192" w:type="dxa"/>
            <w:shd w:val="clear" w:color="auto" w:fill="DDDDDD"/>
          </w:tcPr>
          <w:p w14:paraId="2D75FB39" w14:textId="2AEED18E" w:rsidR="001C704C" w:rsidRPr="00BD6F46" w:rsidRDefault="001C704C" w:rsidP="001C704C">
            <w:pPr>
              <w:pStyle w:val="TAL"/>
              <w:rPr>
                <w:ins w:id="59" w:author="Huawei-1" w:date="2022-07-26T21:01:00Z"/>
                <w:rFonts w:eastAsia="DengXian"/>
              </w:rPr>
            </w:pPr>
            <w:ins w:id="60" w:author="Huawei-1" w:date="2022-07-26T21:01:00Z">
              <w:r>
                <w:rPr>
                  <w:lang w:eastAsia="zh-CN"/>
                </w:rPr>
                <w:t>EDN ID</w:t>
              </w:r>
            </w:ins>
          </w:p>
        </w:tc>
        <w:tc>
          <w:tcPr>
            <w:tcW w:w="3990" w:type="dxa"/>
            <w:shd w:val="clear" w:color="auto" w:fill="DDDDDD"/>
          </w:tcPr>
          <w:p w14:paraId="22337F3E" w14:textId="47321C61" w:rsidR="001C704C" w:rsidRPr="00BD6F46" w:rsidRDefault="001C704C" w:rsidP="001C704C">
            <w:pPr>
              <w:pStyle w:val="TAC"/>
              <w:jc w:val="left"/>
              <w:rPr>
                <w:ins w:id="61" w:author="Huawei-1" w:date="2022-07-26T21:01:00Z"/>
                <w:rFonts w:eastAsia="DengXian"/>
                <w:b/>
              </w:rPr>
            </w:pPr>
            <w:ins w:id="62" w:author="Huawei-1" w:date="2022-07-26T21:01:00Z">
              <w:r>
                <w:rPr>
                  <w:lang w:eastAsia="zh-CN"/>
                </w:rPr>
                <w:t>/</w:t>
              </w:r>
            </w:ins>
            <w:proofErr w:type="spellStart"/>
            <w:ins w:id="63" w:author="Huawei-1" w:date="2022-07-26T21:02:00Z">
              <w:r>
                <w:rPr>
                  <w:lang w:eastAsia="zh-CN"/>
                </w:rPr>
                <w:t>e</w:t>
              </w:r>
            </w:ins>
            <w:ins w:id="64" w:author="Huawei-1" w:date="2022-07-26T21:01:00Z">
              <w:r>
                <w:rPr>
                  <w:lang w:eastAsia="zh-CN"/>
                </w:rPr>
                <w:t>DNID</w:t>
              </w:r>
              <w:proofErr w:type="spellEnd"/>
            </w:ins>
          </w:p>
        </w:tc>
      </w:tr>
      <w:tr w:rsidR="001C704C" w:rsidRPr="00BD6F46" w14:paraId="6A4D6C42" w14:textId="77777777" w:rsidTr="00D85CA3">
        <w:trPr>
          <w:tblHeader/>
          <w:jc w:val="center"/>
          <w:ins w:id="65" w:author="Huawei-1" w:date="2022-07-26T21:01:00Z"/>
        </w:trPr>
        <w:tc>
          <w:tcPr>
            <w:tcW w:w="2899" w:type="dxa"/>
            <w:shd w:val="clear" w:color="auto" w:fill="DDDDDD"/>
          </w:tcPr>
          <w:p w14:paraId="185D89F9" w14:textId="2D6CC775" w:rsidR="001C704C" w:rsidRPr="00BD6F46" w:rsidRDefault="001C704C" w:rsidP="001C704C">
            <w:pPr>
              <w:pStyle w:val="TAC"/>
              <w:jc w:val="left"/>
              <w:rPr>
                <w:ins w:id="66" w:author="Huawei-1" w:date="2022-07-26T21:01:00Z"/>
              </w:rPr>
            </w:pPr>
            <w:ins w:id="67" w:author="Huawei-1" w:date="2022-07-26T21:01:00Z">
              <w:r>
                <w:t>EAS Provider Identifier</w:t>
              </w:r>
            </w:ins>
          </w:p>
        </w:tc>
        <w:tc>
          <w:tcPr>
            <w:tcW w:w="3192" w:type="dxa"/>
            <w:shd w:val="clear" w:color="auto" w:fill="DDDDDD"/>
          </w:tcPr>
          <w:p w14:paraId="5782C70F" w14:textId="26EA03C9" w:rsidR="001C704C" w:rsidRPr="00BD6F46" w:rsidRDefault="001C704C" w:rsidP="001C704C">
            <w:pPr>
              <w:pStyle w:val="TAL"/>
              <w:rPr>
                <w:ins w:id="68" w:author="Huawei-1" w:date="2022-07-26T21:01:00Z"/>
                <w:rFonts w:eastAsia="DengXian"/>
              </w:rPr>
            </w:pPr>
            <w:ins w:id="69" w:author="Huawei-1" w:date="2022-07-26T21:01:00Z">
              <w:r>
                <w:t>EAS Provider Identifier</w:t>
              </w:r>
            </w:ins>
          </w:p>
        </w:tc>
        <w:tc>
          <w:tcPr>
            <w:tcW w:w="3990" w:type="dxa"/>
            <w:shd w:val="clear" w:color="auto" w:fill="DDDDDD"/>
          </w:tcPr>
          <w:p w14:paraId="4F1B6DBB" w14:textId="5473111F" w:rsidR="001C704C" w:rsidRPr="00BD6F46" w:rsidRDefault="001C704C" w:rsidP="001C704C">
            <w:pPr>
              <w:pStyle w:val="TAC"/>
              <w:jc w:val="left"/>
              <w:rPr>
                <w:ins w:id="70" w:author="Huawei-1" w:date="2022-07-26T21:01:00Z"/>
                <w:rFonts w:eastAsia="DengXian"/>
                <w:b/>
              </w:rPr>
            </w:pPr>
            <w:ins w:id="71" w:author="Huawei-1" w:date="2022-07-26T21:01:00Z">
              <w:r>
                <w:t>/</w:t>
              </w:r>
            </w:ins>
            <w:proofErr w:type="spellStart"/>
            <w:ins w:id="72" w:author="Huawei-1" w:date="2022-07-26T21:02:00Z">
              <w:r>
                <w:t>e</w:t>
              </w:r>
            </w:ins>
            <w:ins w:id="73" w:author="Huawei-1" w:date="2022-07-26T21:01:00Z">
              <w:r>
                <w:t>ASProviderIdentifier</w:t>
              </w:r>
              <w:proofErr w:type="spellEnd"/>
            </w:ins>
          </w:p>
        </w:tc>
      </w:tr>
      <w:tr w:rsidR="00614842" w:rsidRPr="00BD6F46" w:rsidDel="00966B4C" w14:paraId="0EA971A2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C23D835" w14:textId="77777777" w:rsidR="00614842" w:rsidRPr="00BD6F46" w:rsidRDefault="00614842" w:rsidP="00D85CA3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562A2C8A" w14:textId="77777777" w:rsidR="00614842" w:rsidRPr="00BD6F46" w:rsidDel="00966B4C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2AFB8852" w14:textId="77777777" w:rsidR="00614842" w:rsidRPr="00BD6F46" w:rsidDel="00966B4C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</w:p>
        </w:tc>
      </w:tr>
      <w:tr w:rsidR="00614842" w:rsidRPr="00BD6F46" w:rsidDel="00966B4C" w14:paraId="30892719" w14:textId="77777777" w:rsidTr="00D85CA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578FE0A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5DB68339" w14:textId="77777777" w:rsidR="00614842" w:rsidRPr="005F6FF5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3DD50763" w14:textId="77777777" w:rsidR="00614842" w:rsidRPr="00BD6F46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meanVirtualCPUUsage</w:t>
            </w:r>
            <w:proofErr w:type="spellEnd"/>
          </w:p>
        </w:tc>
      </w:tr>
      <w:tr w:rsidR="00614842" w:rsidRPr="00BD6F46" w:rsidDel="00966B4C" w14:paraId="3888F0D5" w14:textId="77777777" w:rsidTr="00D85CA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8ADC486" w14:textId="77777777" w:rsidR="00614842" w:rsidRPr="00B61A1D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5D59055F" w14:textId="77777777" w:rsidR="00614842" w:rsidRPr="005F6FF5" w:rsidDel="00966B4C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3B2FEC4C" w14:textId="77777777" w:rsidR="00614842" w:rsidRPr="00BD6F46" w:rsidDel="00966B4C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/m</w:t>
            </w:r>
            <w:r>
              <w:rPr>
                <w:lang w:bidi="ar-IQ"/>
              </w:rPr>
              <w:t>eanVirtualMemoryUsage</w:t>
            </w:r>
          </w:p>
        </w:tc>
      </w:tr>
      <w:tr w:rsidR="00614842" w:rsidRPr="00BD6F46" w:rsidDel="00966B4C" w14:paraId="1A2A3AE5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88BF152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2BB5BDBE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763CEBAD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meanVirtualDiskUsage</w:t>
            </w:r>
            <w:proofErr w:type="spellEnd"/>
          </w:p>
        </w:tc>
      </w:tr>
      <w:tr w:rsidR="00614842" w:rsidRPr="00BD6F46" w:rsidDel="00966B4C" w14:paraId="5A4D994A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1221E29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74EBE2DC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186AF534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durationStartTime</w:t>
            </w:r>
            <w:proofErr w:type="spellEnd"/>
          </w:p>
        </w:tc>
      </w:tr>
      <w:tr w:rsidR="00614842" w:rsidRPr="00BD6F46" w:rsidDel="00966B4C" w14:paraId="67FE11FB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FE9E12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5C0311D9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7CD08EAA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durationEndTime</w:t>
            </w:r>
            <w:proofErr w:type="spellEnd"/>
          </w:p>
        </w:tc>
      </w:tr>
      <w:tr w:rsidR="00614842" w:rsidRPr="00BD6F46" w:rsidDel="00966B4C" w14:paraId="027AA7E8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904BEB3" w14:textId="77777777" w:rsidR="00614842" w:rsidRPr="00BD6F46" w:rsidRDefault="00614842" w:rsidP="00D85CA3">
            <w:pPr>
              <w:pStyle w:val="TAL"/>
              <w:rPr>
                <w:szCs w:val="18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6149DCF" w14:textId="77777777" w:rsidR="00614842" w:rsidRPr="00BD6F46" w:rsidDel="00966B4C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3FF704A9" w14:textId="77777777" w:rsidR="00614842" w:rsidRPr="00BD6F46" w:rsidDel="00966B4C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eASD</w:t>
            </w:r>
            <w:r w:rsidRPr="002673EC">
              <w:t>eployment</w:t>
            </w:r>
            <w:r w:rsidRPr="00424394">
              <w:t>ChargingInformation</w:t>
            </w:r>
            <w:proofErr w:type="spellEnd"/>
          </w:p>
        </w:tc>
      </w:tr>
      <w:tr w:rsidR="00614842" w:rsidRPr="00BD6F46" w:rsidDel="00966B4C" w14:paraId="342E6CD2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8820F6" w14:textId="77777777" w:rsidR="00614842" w:rsidRPr="00F637E1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1F654142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0A853AD3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eASDeploymentRequirements</w:t>
            </w:r>
            <w:proofErr w:type="spellEnd"/>
          </w:p>
        </w:tc>
      </w:tr>
      <w:tr w:rsidR="00614842" w:rsidRPr="00BD6F46" w:rsidDel="00966B4C" w14:paraId="1201CB51" w14:textId="77777777" w:rsidTr="00D85CA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41188A8" w14:textId="77777777" w:rsidR="00614842" w:rsidRPr="00B61A1D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5FB48319" w14:textId="77777777" w:rsidR="00614842" w:rsidRPr="005F6FF5" w:rsidDel="00966B4C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2B164FD8" w14:textId="77777777" w:rsidR="00614842" w:rsidRPr="00BD6F46" w:rsidDel="00966B4C" w:rsidRDefault="00614842" w:rsidP="00D85CA3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lCMStartTime</w:t>
            </w:r>
            <w:proofErr w:type="spellEnd"/>
          </w:p>
        </w:tc>
      </w:tr>
      <w:tr w:rsidR="00614842" w:rsidRPr="00BD6F46" w:rsidDel="00966B4C" w14:paraId="04AAF8A3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9E19E97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0F8E0197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55DFC590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lCMEndTime</w:t>
            </w:r>
            <w:proofErr w:type="spellEnd"/>
          </w:p>
        </w:tc>
      </w:tr>
      <w:tr w:rsidR="00614842" w:rsidRPr="00BD6F46" w:rsidDel="00966B4C" w14:paraId="1C4E1D70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E113818" w14:textId="77777777" w:rsidR="00614842" w:rsidRDefault="00614842" w:rsidP="00D85CA3">
            <w:pPr>
              <w:pStyle w:val="TAL"/>
              <w:rPr>
                <w:lang w:bidi="ar-IQ"/>
              </w:rPr>
            </w:pPr>
            <w:r>
              <w:t>Direct</w:t>
            </w:r>
            <w:r w:rsidRPr="007157FD">
              <w:t xml:space="preserve">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65A1B101" w14:textId="77777777" w:rsidR="00614842" w:rsidRDefault="00614842" w:rsidP="00D85CA3">
            <w:pPr>
              <w:pStyle w:val="TAL"/>
              <w:rPr>
                <w:lang w:bidi="ar-IQ"/>
              </w:rPr>
            </w:pP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</w:p>
        </w:tc>
        <w:tc>
          <w:tcPr>
            <w:tcW w:w="3990" w:type="dxa"/>
            <w:shd w:val="clear" w:color="auto" w:fill="DDDDDD"/>
          </w:tcPr>
          <w:p w14:paraId="07106DBA" w14:textId="77777777" w:rsidR="00614842" w:rsidRPr="00BD6F46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7157FD"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</w:p>
        </w:tc>
      </w:tr>
      <w:tr w:rsidR="00614842" w:rsidRPr="00BD6F46" w:rsidDel="00966B4C" w14:paraId="4AE0CB48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7BCC133F" w14:textId="77777777" w:rsidR="00614842" w:rsidRDefault="00614842" w:rsidP="00D85CA3">
            <w:pPr>
              <w:pStyle w:val="TAL"/>
              <w:ind w:left="284"/>
            </w:pPr>
            <w:r w:rsidRPr="00F477AF">
              <w:t>UE Identifier</w:t>
            </w:r>
          </w:p>
        </w:tc>
        <w:tc>
          <w:tcPr>
            <w:tcW w:w="3192" w:type="dxa"/>
            <w:shd w:val="clear" w:color="auto" w:fill="auto"/>
          </w:tcPr>
          <w:p w14:paraId="5F0B559D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305176">
              <w:rPr>
                <w:lang w:bidi="ar-IQ"/>
              </w:rPr>
              <w:t>externalIndividualIdentifier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50E06072" w14:textId="77777777" w:rsidR="00614842" w:rsidRPr="00BD6F46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B90525">
              <w:rPr>
                <w:lang w:bidi="ar-IQ"/>
              </w:rPr>
              <w:t>externalIndividualIdentifier</w:t>
            </w:r>
            <w:proofErr w:type="spellEnd"/>
          </w:p>
        </w:tc>
      </w:tr>
      <w:tr w:rsidR="00614842" w:rsidRPr="00BD6F46" w:rsidDel="00966B4C" w14:paraId="76941334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2CE36924" w14:textId="77777777" w:rsidR="00614842" w:rsidRDefault="00614842" w:rsidP="00D85CA3">
            <w:pPr>
              <w:pStyle w:val="TAL"/>
              <w:ind w:left="284"/>
            </w:pPr>
            <w:r w:rsidRPr="0048582C">
              <w:t>API Direction</w:t>
            </w:r>
          </w:p>
        </w:tc>
        <w:tc>
          <w:tcPr>
            <w:tcW w:w="3192" w:type="dxa"/>
            <w:shd w:val="clear" w:color="auto" w:fill="auto"/>
          </w:tcPr>
          <w:p w14:paraId="2B4557B5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BA36BA">
              <w:rPr>
                <w:lang w:bidi="ar-IQ"/>
              </w:rPr>
              <w:t>aPIDirection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1E427520" w14:textId="77777777" w:rsidR="00614842" w:rsidRPr="00BD6F46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614842" w:rsidRPr="00BD6F46" w:rsidDel="00966B4C" w14:paraId="03EFCAEA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29B1B624" w14:textId="77777777" w:rsidR="00614842" w:rsidRDefault="00614842" w:rsidP="00D85CA3">
            <w:pPr>
              <w:pStyle w:val="TAL"/>
              <w:ind w:left="284"/>
            </w:pPr>
            <w:r w:rsidRPr="0048582C">
              <w:t>API Target Network Function</w:t>
            </w:r>
          </w:p>
        </w:tc>
        <w:tc>
          <w:tcPr>
            <w:tcW w:w="3192" w:type="dxa"/>
            <w:shd w:val="clear" w:color="auto" w:fill="auto"/>
          </w:tcPr>
          <w:p w14:paraId="21A54D7C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BA36BA">
              <w:rPr>
                <w:lang w:bidi="ar-IQ"/>
              </w:rPr>
              <w:t>aPITargetNetworkFunction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5D9A4FAF" w14:textId="77777777" w:rsidR="00614842" w:rsidRPr="00BD6F46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8C2E84">
              <w:rPr>
                <w:lang w:eastAsia="zh-CN"/>
              </w:rPr>
              <w:t>aPITargetNetworkFunction</w:t>
            </w:r>
            <w:proofErr w:type="spellEnd"/>
          </w:p>
        </w:tc>
      </w:tr>
      <w:tr w:rsidR="00614842" w:rsidRPr="00BD6F46" w:rsidDel="00966B4C" w14:paraId="4FDC6B60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21481A6C" w14:textId="77777777" w:rsidR="00614842" w:rsidRDefault="00614842" w:rsidP="00D85CA3">
            <w:pPr>
              <w:pStyle w:val="TAL"/>
              <w:ind w:left="284"/>
            </w:pPr>
            <w:r w:rsidRPr="0048582C">
              <w:t>API Result Code</w:t>
            </w:r>
          </w:p>
        </w:tc>
        <w:tc>
          <w:tcPr>
            <w:tcW w:w="3192" w:type="dxa"/>
            <w:shd w:val="clear" w:color="auto" w:fill="auto"/>
          </w:tcPr>
          <w:p w14:paraId="662A698A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BA36BA">
              <w:rPr>
                <w:lang w:bidi="ar-IQ"/>
              </w:rPr>
              <w:t>aPIResultCode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041FB7D7" w14:textId="77777777" w:rsidR="00614842" w:rsidRPr="00BD6F46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614842" w:rsidRPr="00BD6F46" w:rsidDel="00966B4C" w14:paraId="3DDFD8F5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56102B86" w14:textId="77777777" w:rsidR="00614842" w:rsidRDefault="00614842" w:rsidP="00D85CA3">
            <w:pPr>
              <w:pStyle w:val="TAL"/>
              <w:ind w:left="284"/>
            </w:pPr>
            <w:r w:rsidRPr="0048582C">
              <w:t>API Name</w:t>
            </w:r>
          </w:p>
        </w:tc>
        <w:tc>
          <w:tcPr>
            <w:tcW w:w="3192" w:type="dxa"/>
            <w:shd w:val="clear" w:color="auto" w:fill="auto"/>
          </w:tcPr>
          <w:p w14:paraId="456291DD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BA36BA">
              <w:rPr>
                <w:lang w:bidi="ar-IQ"/>
              </w:rPr>
              <w:t>aPIName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7182B17C" w14:textId="77777777" w:rsidR="00614842" w:rsidRPr="00BD6F46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614842" w:rsidRPr="00BD6F46" w:rsidDel="00966B4C" w14:paraId="6D87C365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4F931308" w14:textId="77777777" w:rsidR="00614842" w:rsidRDefault="00614842" w:rsidP="00D85CA3">
            <w:pPr>
              <w:pStyle w:val="TAL"/>
              <w:ind w:left="284"/>
            </w:pPr>
            <w:r w:rsidRPr="0048582C">
              <w:t>API Reference</w:t>
            </w:r>
          </w:p>
        </w:tc>
        <w:tc>
          <w:tcPr>
            <w:tcW w:w="3192" w:type="dxa"/>
            <w:shd w:val="clear" w:color="auto" w:fill="auto"/>
          </w:tcPr>
          <w:p w14:paraId="584E068D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BA36BA">
              <w:rPr>
                <w:lang w:bidi="ar-IQ"/>
              </w:rPr>
              <w:t>aPIReference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445E3799" w14:textId="77777777" w:rsidR="00614842" w:rsidRPr="00BD6F46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614842" w:rsidRPr="00BD6F46" w:rsidDel="00966B4C" w14:paraId="1354D68F" w14:textId="77777777" w:rsidTr="00D85CA3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0C5FD93A" w14:textId="77777777" w:rsidR="00614842" w:rsidRDefault="00614842" w:rsidP="00D85CA3">
            <w:pPr>
              <w:pStyle w:val="TAL"/>
              <w:ind w:left="284"/>
            </w:pPr>
            <w:r w:rsidRPr="0048582C">
              <w:t>API Content</w:t>
            </w:r>
          </w:p>
        </w:tc>
        <w:tc>
          <w:tcPr>
            <w:tcW w:w="3192" w:type="dxa"/>
            <w:shd w:val="clear" w:color="auto" w:fill="auto"/>
          </w:tcPr>
          <w:p w14:paraId="541D5053" w14:textId="77777777" w:rsidR="00614842" w:rsidRDefault="00614842" w:rsidP="00D85CA3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BA36BA">
              <w:rPr>
                <w:lang w:bidi="ar-IQ"/>
              </w:rPr>
              <w:t>aPIContent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14:paraId="039F5A38" w14:textId="77777777" w:rsidR="00614842" w:rsidRPr="00BD6F46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>
              <w:t>direct</w:t>
            </w:r>
            <w:r w:rsidRPr="007157FD">
              <w:t>EdgeEnablingServiceChargingInformation</w:t>
            </w:r>
            <w:proofErr w:type="spellEnd"/>
            <w:r w:rsidRPr="008C2E84">
              <w:t xml:space="preserve"> 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614842" w:rsidRPr="00BD6F46" w:rsidDel="00966B4C" w14:paraId="3FCF95DF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38B7F8FA" w14:textId="77777777" w:rsidR="00614842" w:rsidRPr="00E46C56" w:rsidRDefault="00614842" w:rsidP="00D85CA3">
            <w:pPr>
              <w:pStyle w:val="TAL"/>
            </w:pPr>
            <w:r w:rsidRPr="007157FD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04D75E2C" w14:textId="77777777" w:rsidR="00614842" w:rsidRPr="005F6FF5" w:rsidRDefault="00614842" w:rsidP="00D85CA3">
            <w:pPr>
              <w:pStyle w:val="TAL"/>
              <w:rPr>
                <w:lang w:bidi="ar-IQ"/>
              </w:rPr>
            </w:pP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</w:p>
        </w:tc>
        <w:tc>
          <w:tcPr>
            <w:tcW w:w="3990" w:type="dxa"/>
            <w:shd w:val="clear" w:color="auto" w:fill="D9D9D9"/>
          </w:tcPr>
          <w:p w14:paraId="55447F2C" w14:textId="77777777" w:rsidR="00614842" w:rsidRPr="007157FD" w:rsidRDefault="00614842" w:rsidP="00D85CA3">
            <w:pPr>
              <w:pStyle w:val="TAL"/>
            </w:pPr>
            <w:r w:rsidRPr="007157FD">
              <w:t>/</w:t>
            </w: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</w:p>
        </w:tc>
      </w:tr>
      <w:tr w:rsidR="00614842" w:rsidRPr="00BD6F46" w:rsidDel="00966B4C" w14:paraId="66597B20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9B57284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F477AF">
              <w:t>UE Identifier</w:t>
            </w:r>
          </w:p>
        </w:tc>
        <w:tc>
          <w:tcPr>
            <w:tcW w:w="3192" w:type="dxa"/>
            <w:shd w:val="clear" w:color="auto" w:fill="FFFFFF"/>
          </w:tcPr>
          <w:p w14:paraId="60F6F802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305176">
              <w:rPr>
                <w:lang w:bidi="ar-IQ"/>
              </w:rPr>
              <w:t>externalIndividualIdentifier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7D955E8E" w14:textId="77777777" w:rsidR="00614842" w:rsidRPr="00064228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>
              <w:t>e</w:t>
            </w:r>
            <w:r w:rsidRPr="007157FD">
              <w:t>xposedEdgeEnablingServiceChargingInformation</w:t>
            </w:r>
            <w:r w:rsidRPr="008C2E84">
              <w:t>/</w:t>
            </w:r>
            <w:r w:rsidRPr="00B90525">
              <w:rPr>
                <w:lang w:bidi="ar-IQ"/>
              </w:rPr>
              <w:t>externalIndividualIdentifier</w:t>
            </w:r>
          </w:p>
        </w:tc>
      </w:tr>
      <w:tr w:rsidR="00614842" w:rsidRPr="00BD6F46" w:rsidDel="00966B4C" w14:paraId="57E5467F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1D5591D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48582C"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40C862E2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62865E87" w14:textId="77777777" w:rsidR="00614842" w:rsidRPr="00064228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614842" w:rsidRPr="00BD6F46" w:rsidDel="00966B4C" w14:paraId="1DCCB567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1CE4DBB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48582C"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3288BF60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43228171" w14:textId="77777777" w:rsidR="00614842" w:rsidRPr="00064228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>
              <w:t>e</w:t>
            </w:r>
            <w:r w:rsidRPr="007157FD">
              <w:t>xposedEdgeEnablingServiceChargingInformation</w:t>
            </w:r>
            <w:r w:rsidRPr="008C2E84">
              <w:t>/</w:t>
            </w:r>
            <w:r w:rsidRPr="008C2E84">
              <w:rPr>
                <w:lang w:eastAsia="zh-CN"/>
              </w:rPr>
              <w:t>aPITargetNetworkFunction</w:t>
            </w:r>
          </w:p>
        </w:tc>
      </w:tr>
      <w:tr w:rsidR="00614842" w:rsidRPr="00BD6F46" w:rsidDel="00966B4C" w14:paraId="35B49F39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157F2BB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48582C">
              <w:t>API Result Code</w:t>
            </w:r>
          </w:p>
        </w:tc>
        <w:tc>
          <w:tcPr>
            <w:tcW w:w="3192" w:type="dxa"/>
            <w:shd w:val="clear" w:color="auto" w:fill="FFFFFF"/>
          </w:tcPr>
          <w:p w14:paraId="3607C042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62677306" w14:textId="77777777" w:rsidR="00614842" w:rsidRPr="00064228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614842" w:rsidRPr="00BD6F46" w:rsidDel="00966B4C" w14:paraId="531948F7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4D12B7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48582C"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40D3DB7C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1A97F832" w14:textId="77777777" w:rsidR="00614842" w:rsidRPr="00064228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614842" w:rsidRPr="00BD6F46" w:rsidDel="00966B4C" w14:paraId="4F72D744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C110B6B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48582C"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04EFB9A1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7BB0F9FA" w14:textId="77777777" w:rsidR="00614842" w:rsidRPr="00064228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614842" w:rsidRPr="00BD6F46" w:rsidDel="00966B4C" w14:paraId="286D00DE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3B937D4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  <w:r w:rsidRPr="0048582C"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739F779C" w14:textId="77777777" w:rsidR="00614842" w:rsidRPr="005F6FF5" w:rsidRDefault="00614842" w:rsidP="00D85CA3">
            <w:pPr>
              <w:pStyle w:val="TAL"/>
              <w:ind w:left="284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3990" w:type="dxa"/>
            <w:shd w:val="clear" w:color="auto" w:fill="FFFFFF"/>
          </w:tcPr>
          <w:p w14:paraId="47BC9355" w14:textId="77777777" w:rsidR="00614842" w:rsidRPr="00064228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>
              <w:t>e</w:t>
            </w:r>
            <w:r w:rsidRPr="007157FD">
              <w:t>xposedEdgeEnablingServiceChargingInformation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614842" w:rsidRPr="00BD6F46" w:rsidDel="00966B4C" w14:paraId="64CAAF48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78C70815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068DF9C1" w14:textId="77777777" w:rsidR="00614842" w:rsidRPr="005F6FF5" w:rsidRDefault="00614842" w:rsidP="00D85CA3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0FB318CA" w14:textId="77777777" w:rsidR="00614842" w:rsidRPr="00064228" w:rsidRDefault="00614842" w:rsidP="00D85CA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C6419A" w:rsidRPr="00BD6F46" w:rsidDel="00966B4C" w14:paraId="3A105E89" w14:textId="77777777" w:rsidTr="00D85CA3">
        <w:trPr>
          <w:trHeight w:val="271"/>
          <w:tblHeader/>
          <w:jc w:val="center"/>
          <w:ins w:id="74" w:author="Huawei-1" w:date="2022-07-26T21:00:00Z"/>
        </w:trPr>
        <w:tc>
          <w:tcPr>
            <w:tcW w:w="2899" w:type="dxa"/>
            <w:shd w:val="clear" w:color="auto" w:fill="D9D9D9"/>
          </w:tcPr>
          <w:p w14:paraId="2650F563" w14:textId="77777777" w:rsidR="00C6419A" w:rsidRPr="002D462D" w:rsidRDefault="00C6419A" w:rsidP="00D85CA3">
            <w:pPr>
              <w:pStyle w:val="TAL"/>
              <w:ind w:left="284"/>
              <w:rPr>
                <w:ins w:id="75" w:author="Huawei-1" w:date="2022-07-26T21:00:00Z"/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0AE2A8A4" w14:textId="77777777" w:rsidR="00C6419A" w:rsidRPr="005F6FF5" w:rsidRDefault="00C6419A" w:rsidP="00D85CA3">
            <w:pPr>
              <w:pStyle w:val="TAL"/>
              <w:ind w:left="284"/>
              <w:rPr>
                <w:ins w:id="76" w:author="Huawei-1" w:date="2022-07-26T21:00:00Z"/>
              </w:rPr>
            </w:pPr>
          </w:p>
        </w:tc>
        <w:tc>
          <w:tcPr>
            <w:tcW w:w="3990" w:type="dxa"/>
            <w:shd w:val="clear" w:color="auto" w:fill="D9D9D9"/>
          </w:tcPr>
          <w:p w14:paraId="346C4E9B" w14:textId="77777777" w:rsidR="00C6419A" w:rsidRPr="008C2E84" w:rsidRDefault="00C6419A" w:rsidP="00D85CA3">
            <w:pPr>
              <w:pStyle w:val="TAL"/>
              <w:rPr>
                <w:ins w:id="77" w:author="Huawei-1" w:date="2022-07-26T21:00:00Z"/>
                <w:rFonts w:eastAsia="DengXian"/>
                <w:b/>
              </w:rPr>
            </w:pPr>
          </w:p>
        </w:tc>
      </w:tr>
    </w:tbl>
    <w:p w14:paraId="4EB35C4F" w14:textId="145AB833" w:rsidR="00614842" w:rsidRDefault="00614842" w:rsidP="0061484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5CA3" w:rsidRPr="007215AA" w14:paraId="3AF1DEE0" w14:textId="77777777" w:rsidTr="00D85C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3FAE361" w14:textId="52D8DE5E" w:rsidR="00D85CA3" w:rsidRPr="007215AA" w:rsidRDefault="00D85CA3" w:rsidP="00D85C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07B0DC" w14:textId="77777777" w:rsidR="00A00BDA" w:rsidRDefault="00A00BDA" w:rsidP="00A00BDA">
      <w:pPr>
        <w:pStyle w:val="Heading2"/>
        <w:rPr>
          <w:noProof/>
        </w:rPr>
      </w:pPr>
      <w:bookmarkStart w:id="78" w:name="_Toc106015966"/>
      <w:bookmarkStart w:id="79" w:name="_Toc51919155"/>
      <w:bookmarkStart w:id="80" w:name="_Toc44671231"/>
      <w:bookmarkStart w:id="81" w:name="_Toc28709611"/>
      <w:bookmarkStart w:id="82" w:name="_Toc27749684"/>
      <w:bookmarkStart w:id="83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78"/>
      <w:bookmarkEnd w:id="79"/>
      <w:bookmarkEnd w:id="80"/>
      <w:bookmarkEnd w:id="81"/>
      <w:bookmarkEnd w:id="82"/>
      <w:bookmarkEnd w:id="83"/>
    </w:p>
    <w:p w14:paraId="5B18E055" w14:textId="77777777" w:rsidR="00A00BDA" w:rsidRDefault="00A00BDA" w:rsidP="00A00BDA">
      <w:pPr>
        <w:pStyle w:val="PL"/>
        <w:rPr>
          <w:noProof w:val="0"/>
        </w:rPr>
      </w:pPr>
      <w:r>
        <w:t>openapi: 3.0.0</w:t>
      </w:r>
    </w:p>
    <w:p w14:paraId="6462F2D2" w14:textId="77777777" w:rsidR="00A00BDA" w:rsidRDefault="00A00BDA" w:rsidP="00A00BDA">
      <w:pPr>
        <w:pStyle w:val="PL"/>
      </w:pPr>
      <w:r>
        <w:t>info:</w:t>
      </w:r>
    </w:p>
    <w:p w14:paraId="430A493E" w14:textId="77777777" w:rsidR="00A00BDA" w:rsidRDefault="00A00BDA" w:rsidP="00A00BDA">
      <w:pPr>
        <w:pStyle w:val="PL"/>
      </w:pPr>
      <w:r>
        <w:t xml:space="preserve">  title: Nchf_ConvergedCharging</w:t>
      </w:r>
    </w:p>
    <w:p w14:paraId="7CA89906" w14:textId="77777777" w:rsidR="00A00BDA" w:rsidRDefault="00A00BDA" w:rsidP="00A00BDA">
      <w:pPr>
        <w:pStyle w:val="PL"/>
      </w:pPr>
      <w:r>
        <w:t xml:space="preserve">  version: 3.1.0</w:t>
      </w:r>
    </w:p>
    <w:p w14:paraId="6B0382A6" w14:textId="77777777" w:rsidR="00A00BDA" w:rsidRDefault="00A00BDA" w:rsidP="00A00BDA">
      <w:pPr>
        <w:pStyle w:val="PL"/>
      </w:pPr>
      <w:r>
        <w:t xml:space="preserve">  description: |</w:t>
      </w:r>
    </w:p>
    <w:p w14:paraId="00B803BC" w14:textId="77777777" w:rsidR="00A00BDA" w:rsidRDefault="00A00BDA" w:rsidP="00A00BDA">
      <w:pPr>
        <w:pStyle w:val="PL"/>
      </w:pPr>
      <w:r>
        <w:t xml:space="preserve">    ConvergedCharging Service    © 2022, 3GPP Organizational Partners (ARIB, ATIS, CCSA, ETSI, TSDSI, TTA, TTC).</w:t>
      </w:r>
    </w:p>
    <w:p w14:paraId="2E73E64A" w14:textId="77777777" w:rsidR="00A00BDA" w:rsidRDefault="00A00BDA" w:rsidP="00A00BDA">
      <w:pPr>
        <w:pStyle w:val="PL"/>
      </w:pPr>
      <w:r>
        <w:t xml:space="preserve">    All rights reserved.</w:t>
      </w:r>
    </w:p>
    <w:p w14:paraId="2F56780E" w14:textId="77777777" w:rsidR="00A00BDA" w:rsidRDefault="00A00BDA" w:rsidP="00A00BDA">
      <w:pPr>
        <w:pStyle w:val="PL"/>
      </w:pPr>
      <w:r>
        <w:t>externalDocs:</w:t>
      </w:r>
    </w:p>
    <w:p w14:paraId="234887E4" w14:textId="77777777" w:rsidR="00A00BDA" w:rsidRDefault="00A00BDA" w:rsidP="00A00BDA">
      <w:pPr>
        <w:pStyle w:val="PL"/>
      </w:pPr>
      <w:r>
        <w:t xml:space="preserve">  description: &gt;</w:t>
      </w:r>
    </w:p>
    <w:p w14:paraId="30920D02" w14:textId="77777777" w:rsidR="00A00BDA" w:rsidRDefault="00A00BDA" w:rsidP="00A00BDA">
      <w:pPr>
        <w:pStyle w:val="PL"/>
      </w:pPr>
      <w:r>
        <w:t xml:space="preserve">    3GPP TS 32.291 V17.</w:t>
      </w:r>
      <w:bookmarkStart w:id="84" w:name="_Hlk20387219"/>
      <w:r>
        <w:t xml:space="preserve">3.0: Telecommunication management; Charging management; </w:t>
      </w:r>
    </w:p>
    <w:p w14:paraId="6E09D962" w14:textId="77777777" w:rsidR="00A00BDA" w:rsidRDefault="00A00BDA" w:rsidP="00A00BDA">
      <w:pPr>
        <w:pStyle w:val="PL"/>
      </w:pPr>
      <w:r>
        <w:t xml:space="preserve">    5G system, charging service; Stage 3.</w:t>
      </w:r>
    </w:p>
    <w:p w14:paraId="0AE56A05" w14:textId="77777777" w:rsidR="00A00BDA" w:rsidRDefault="00A00BDA" w:rsidP="00A00BDA">
      <w:pPr>
        <w:pStyle w:val="PL"/>
      </w:pPr>
      <w:r>
        <w:t xml:space="preserve">  url: 'http://www.3gpp.org/ftp/Specs/archive/32_series/32.291/'</w:t>
      </w:r>
    </w:p>
    <w:bookmarkEnd w:id="84"/>
    <w:p w14:paraId="1E2102C8" w14:textId="77777777" w:rsidR="00A00BDA" w:rsidRDefault="00A00BDA" w:rsidP="00A00BDA">
      <w:pPr>
        <w:pStyle w:val="PL"/>
      </w:pPr>
      <w:r>
        <w:t>servers:</w:t>
      </w:r>
    </w:p>
    <w:p w14:paraId="737478A3" w14:textId="77777777" w:rsidR="00A00BDA" w:rsidRDefault="00A00BDA" w:rsidP="00A00BDA">
      <w:pPr>
        <w:pStyle w:val="PL"/>
      </w:pPr>
      <w:r>
        <w:t xml:space="preserve">  - url: '{apiRoot}/nchf-convergedcharging/v3'</w:t>
      </w:r>
    </w:p>
    <w:p w14:paraId="5644F814" w14:textId="77777777" w:rsidR="00A00BDA" w:rsidRDefault="00A00BDA" w:rsidP="00A00BDA">
      <w:pPr>
        <w:pStyle w:val="PL"/>
      </w:pPr>
      <w:r>
        <w:t xml:space="preserve">    variables:</w:t>
      </w:r>
    </w:p>
    <w:p w14:paraId="2EEE02A4" w14:textId="77777777" w:rsidR="00A00BDA" w:rsidRDefault="00A00BDA" w:rsidP="00A00BDA">
      <w:pPr>
        <w:pStyle w:val="PL"/>
      </w:pPr>
      <w:r>
        <w:t xml:space="preserve">      apiRoot:</w:t>
      </w:r>
    </w:p>
    <w:p w14:paraId="7BE80C37" w14:textId="77777777" w:rsidR="00A00BDA" w:rsidRDefault="00A00BDA" w:rsidP="00A00BDA">
      <w:pPr>
        <w:pStyle w:val="PL"/>
      </w:pPr>
      <w:r>
        <w:t xml:space="preserve">        default: https://example.com</w:t>
      </w:r>
    </w:p>
    <w:p w14:paraId="1029947E" w14:textId="77777777" w:rsidR="00A00BDA" w:rsidRDefault="00A00BDA" w:rsidP="00A00BDA">
      <w:pPr>
        <w:pStyle w:val="PL"/>
      </w:pPr>
      <w:r>
        <w:t xml:space="preserve">        description: apiRoot as defined in subclause 4.4 of 3GPP TS 29.501.</w:t>
      </w:r>
    </w:p>
    <w:p w14:paraId="263258A7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47FBEF4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3CD90FF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040784D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245410DE" w14:textId="77777777" w:rsidR="00A00BDA" w:rsidRDefault="00A00BDA" w:rsidP="00A00BDA">
      <w:pPr>
        <w:pStyle w:val="PL"/>
      </w:pPr>
      <w:r>
        <w:t>paths:</w:t>
      </w:r>
    </w:p>
    <w:p w14:paraId="4817E7E5" w14:textId="77777777" w:rsidR="00A00BDA" w:rsidRDefault="00A00BDA" w:rsidP="00A00BDA">
      <w:pPr>
        <w:pStyle w:val="PL"/>
      </w:pPr>
      <w:r>
        <w:t xml:space="preserve">  /chargingdata:</w:t>
      </w:r>
    </w:p>
    <w:p w14:paraId="58280E76" w14:textId="77777777" w:rsidR="00A00BDA" w:rsidRDefault="00A00BDA" w:rsidP="00A00BDA">
      <w:pPr>
        <w:pStyle w:val="PL"/>
      </w:pPr>
      <w:r>
        <w:t xml:space="preserve">    post:</w:t>
      </w:r>
    </w:p>
    <w:p w14:paraId="13BFAFA5" w14:textId="77777777" w:rsidR="00A00BDA" w:rsidRDefault="00A00BDA" w:rsidP="00A00BDA">
      <w:pPr>
        <w:pStyle w:val="PL"/>
      </w:pPr>
      <w:r>
        <w:t xml:space="preserve">      requestBody:</w:t>
      </w:r>
    </w:p>
    <w:p w14:paraId="3BC1FA33" w14:textId="77777777" w:rsidR="00A00BDA" w:rsidRDefault="00A00BDA" w:rsidP="00A00BDA">
      <w:pPr>
        <w:pStyle w:val="PL"/>
      </w:pPr>
      <w:r>
        <w:t xml:space="preserve">        required: true</w:t>
      </w:r>
    </w:p>
    <w:p w14:paraId="1BA84548" w14:textId="77777777" w:rsidR="00A00BDA" w:rsidRDefault="00A00BDA" w:rsidP="00A00BDA">
      <w:pPr>
        <w:pStyle w:val="PL"/>
      </w:pPr>
      <w:r>
        <w:t xml:space="preserve">        content:</w:t>
      </w:r>
    </w:p>
    <w:p w14:paraId="21768AF6" w14:textId="77777777" w:rsidR="00A00BDA" w:rsidRDefault="00A00BDA" w:rsidP="00A00BDA">
      <w:pPr>
        <w:pStyle w:val="PL"/>
      </w:pPr>
      <w:r>
        <w:t xml:space="preserve">          application/json:</w:t>
      </w:r>
    </w:p>
    <w:p w14:paraId="5BBDD4DC" w14:textId="77777777" w:rsidR="00A00BDA" w:rsidRDefault="00A00BDA" w:rsidP="00A00BDA">
      <w:pPr>
        <w:pStyle w:val="PL"/>
      </w:pPr>
      <w:r>
        <w:t xml:space="preserve">            schema:</w:t>
      </w:r>
    </w:p>
    <w:p w14:paraId="1C9BDF6E" w14:textId="77777777" w:rsidR="00A00BDA" w:rsidRDefault="00A00BDA" w:rsidP="00A00BDA">
      <w:pPr>
        <w:pStyle w:val="PL"/>
      </w:pPr>
      <w:r>
        <w:t xml:space="preserve">              $ref: '#/components/schemas/ChargingDataRequest'</w:t>
      </w:r>
    </w:p>
    <w:p w14:paraId="22D73AD5" w14:textId="77777777" w:rsidR="00A00BDA" w:rsidRDefault="00A00BDA" w:rsidP="00A00BDA">
      <w:pPr>
        <w:pStyle w:val="PL"/>
      </w:pPr>
      <w:r>
        <w:t xml:space="preserve">      responses:</w:t>
      </w:r>
    </w:p>
    <w:p w14:paraId="35F8B5E0" w14:textId="77777777" w:rsidR="00A00BDA" w:rsidRDefault="00A00BDA" w:rsidP="00A00BDA">
      <w:pPr>
        <w:pStyle w:val="PL"/>
      </w:pPr>
      <w:r>
        <w:t xml:space="preserve">        '201':</w:t>
      </w:r>
    </w:p>
    <w:p w14:paraId="21662A91" w14:textId="77777777" w:rsidR="00A00BDA" w:rsidRDefault="00A00BDA" w:rsidP="00A00BDA">
      <w:pPr>
        <w:pStyle w:val="PL"/>
      </w:pPr>
      <w:r>
        <w:t xml:space="preserve">          description: Created</w:t>
      </w:r>
    </w:p>
    <w:p w14:paraId="677BCE7F" w14:textId="77777777" w:rsidR="00A00BDA" w:rsidRDefault="00A00BDA" w:rsidP="00A00BDA">
      <w:pPr>
        <w:pStyle w:val="PL"/>
      </w:pPr>
      <w:r>
        <w:t xml:space="preserve">          content:</w:t>
      </w:r>
    </w:p>
    <w:p w14:paraId="13ADC577" w14:textId="77777777" w:rsidR="00A00BDA" w:rsidRDefault="00A00BDA" w:rsidP="00A00BDA">
      <w:pPr>
        <w:pStyle w:val="PL"/>
      </w:pPr>
      <w:r>
        <w:t xml:space="preserve">            application/json:</w:t>
      </w:r>
    </w:p>
    <w:p w14:paraId="0C7D2C38" w14:textId="77777777" w:rsidR="00A00BDA" w:rsidRDefault="00A00BDA" w:rsidP="00A00BDA">
      <w:pPr>
        <w:pStyle w:val="PL"/>
      </w:pPr>
      <w:r>
        <w:t xml:space="preserve">              schema:</w:t>
      </w:r>
    </w:p>
    <w:p w14:paraId="3916067C" w14:textId="77777777" w:rsidR="00A00BDA" w:rsidRDefault="00A00BDA" w:rsidP="00A00BDA">
      <w:pPr>
        <w:pStyle w:val="PL"/>
      </w:pPr>
      <w:r>
        <w:t xml:space="preserve">                $ref: '#/components/schemas/ChargingDataResponse'</w:t>
      </w:r>
    </w:p>
    <w:p w14:paraId="1D0387FC" w14:textId="77777777" w:rsidR="00A00BDA" w:rsidRDefault="00A00BDA" w:rsidP="00A00BDA">
      <w:pPr>
        <w:pStyle w:val="PL"/>
      </w:pPr>
      <w:r>
        <w:t xml:space="preserve">        '400':</w:t>
      </w:r>
    </w:p>
    <w:p w14:paraId="2B848638" w14:textId="77777777" w:rsidR="00A00BDA" w:rsidRDefault="00A00BDA" w:rsidP="00A00BDA">
      <w:pPr>
        <w:pStyle w:val="PL"/>
      </w:pPr>
      <w:r>
        <w:t xml:space="preserve">          description: Bad request</w:t>
      </w:r>
    </w:p>
    <w:p w14:paraId="161DEA9D" w14:textId="77777777" w:rsidR="00A00BDA" w:rsidRDefault="00A00BDA" w:rsidP="00A00BDA">
      <w:pPr>
        <w:pStyle w:val="PL"/>
      </w:pPr>
      <w:r>
        <w:t xml:space="preserve">          content:</w:t>
      </w:r>
    </w:p>
    <w:p w14:paraId="14BE3B77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60FC0112" w14:textId="77777777" w:rsidR="00A00BDA" w:rsidRDefault="00A00BDA" w:rsidP="00A00BDA">
      <w:pPr>
        <w:pStyle w:val="PL"/>
      </w:pPr>
      <w:r>
        <w:t xml:space="preserve">              schema:</w:t>
      </w:r>
    </w:p>
    <w:p w14:paraId="3EC1FC43" w14:textId="77777777" w:rsidR="00A00BDA" w:rsidRDefault="00A00BDA" w:rsidP="00A00BDA">
      <w:pPr>
        <w:pStyle w:val="PL"/>
      </w:pPr>
      <w:r>
        <w:t xml:space="preserve">                oneOf:</w:t>
      </w:r>
    </w:p>
    <w:p w14:paraId="32F75F52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5710A37B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345C8598" w14:textId="77777777" w:rsidR="00A00BDA" w:rsidRDefault="00A00BDA" w:rsidP="00A00BDA">
      <w:pPr>
        <w:pStyle w:val="PL"/>
      </w:pPr>
      <w:r>
        <w:t xml:space="preserve">        '307':</w:t>
      </w:r>
    </w:p>
    <w:p w14:paraId="5C7DDEE0" w14:textId="77777777" w:rsidR="00A00BDA" w:rsidRDefault="00A00BDA" w:rsidP="00A00BDA">
      <w:pPr>
        <w:pStyle w:val="PL"/>
      </w:pPr>
      <w:r>
        <w:t xml:space="preserve">          $ref: 'TS29571_CommonData.yaml#/components/responses/307'</w:t>
      </w:r>
    </w:p>
    <w:p w14:paraId="63DC1C3A" w14:textId="77777777" w:rsidR="00A00BDA" w:rsidRDefault="00A00BDA" w:rsidP="00A00BDA">
      <w:pPr>
        <w:pStyle w:val="PL"/>
      </w:pPr>
      <w:r>
        <w:t xml:space="preserve">        '308':</w:t>
      </w:r>
    </w:p>
    <w:p w14:paraId="0E33C9A5" w14:textId="77777777" w:rsidR="00A00BDA" w:rsidRDefault="00A00BDA" w:rsidP="00A00BDA">
      <w:pPr>
        <w:pStyle w:val="PL"/>
      </w:pPr>
      <w:r>
        <w:t xml:space="preserve">          $ref: 'TS29571_CommonData.yaml#/components/responses/308'</w:t>
      </w:r>
    </w:p>
    <w:p w14:paraId="73CB79FB" w14:textId="77777777" w:rsidR="00A00BDA" w:rsidRDefault="00A00BDA" w:rsidP="00A00BDA">
      <w:pPr>
        <w:pStyle w:val="PL"/>
      </w:pPr>
      <w:r>
        <w:t xml:space="preserve">        '401':</w:t>
      </w:r>
    </w:p>
    <w:p w14:paraId="6013977B" w14:textId="77777777" w:rsidR="00A00BDA" w:rsidRDefault="00A00BDA" w:rsidP="00A00BDA">
      <w:pPr>
        <w:pStyle w:val="PL"/>
      </w:pPr>
      <w:r>
        <w:t xml:space="preserve">          $ref: 'TS29571_CommonData.yaml#/components/responses/401'</w:t>
      </w:r>
    </w:p>
    <w:p w14:paraId="6AA728EA" w14:textId="77777777" w:rsidR="00A00BDA" w:rsidRDefault="00A00BDA" w:rsidP="00A00BDA">
      <w:pPr>
        <w:pStyle w:val="PL"/>
      </w:pPr>
      <w:r>
        <w:t xml:space="preserve">        '403':</w:t>
      </w:r>
    </w:p>
    <w:p w14:paraId="29D9940B" w14:textId="77777777" w:rsidR="00A00BDA" w:rsidRDefault="00A00BDA" w:rsidP="00A00BDA">
      <w:pPr>
        <w:pStyle w:val="PL"/>
      </w:pPr>
      <w:r>
        <w:t xml:space="preserve">          description: Forbidden</w:t>
      </w:r>
    </w:p>
    <w:p w14:paraId="1B112737" w14:textId="77777777" w:rsidR="00A00BDA" w:rsidRDefault="00A00BDA" w:rsidP="00A00BDA">
      <w:pPr>
        <w:pStyle w:val="PL"/>
      </w:pPr>
      <w:r>
        <w:t xml:space="preserve">          content:</w:t>
      </w:r>
    </w:p>
    <w:p w14:paraId="7C1A2BD0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130FCBAB" w14:textId="77777777" w:rsidR="00A00BDA" w:rsidRDefault="00A00BDA" w:rsidP="00A00BDA">
      <w:pPr>
        <w:pStyle w:val="PL"/>
      </w:pPr>
      <w:r>
        <w:t xml:space="preserve">              schema:</w:t>
      </w:r>
    </w:p>
    <w:p w14:paraId="60051165" w14:textId="77777777" w:rsidR="00A00BDA" w:rsidRDefault="00A00BDA" w:rsidP="00A00BDA">
      <w:pPr>
        <w:pStyle w:val="PL"/>
      </w:pPr>
      <w:r>
        <w:t xml:space="preserve">                oneOf:</w:t>
      </w:r>
    </w:p>
    <w:p w14:paraId="3D794B53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714B7DC0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78241D57" w14:textId="77777777" w:rsidR="00A00BDA" w:rsidRDefault="00A00BDA" w:rsidP="00A00BDA">
      <w:pPr>
        <w:pStyle w:val="PL"/>
      </w:pPr>
      <w:r>
        <w:t xml:space="preserve">        '404':</w:t>
      </w:r>
    </w:p>
    <w:p w14:paraId="1C8696B5" w14:textId="77777777" w:rsidR="00A00BDA" w:rsidRDefault="00A00BDA" w:rsidP="00A00BDA">
      <w:pPr>
        <w:pStyle w:val="PL"/>
      </w:pPr>
      <w:r>
        <w:t xml:space="preserve">          description: Not Found</w:t>
      </w:r>
    </w:p>
    <w:p w14:paraId="72505A38" w14:textId="77777777" w:rsidR="00A00BDA" w:rsidRDefault="00A00BDA" w:rsidP="00A00BDA">
      <w:pPr>
        <w:pStyle w:val="PL"/>
      </w:pPr>
      <w:r>
        <w:t xml:space="preserve">          content:</w:t>
      </w:r>
    </w:p>
    <w:p w14:paraId="0FA20697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55E3863A" w14:textId="77777777" w:rsidR="00A00BDA" w:rsidRDefault="00A00BDA" w:rsidP="00A00BDA">
      <w:pPr>
        <w:pStyle w:val="PL"/>
      </w:pPr>
      <w:r>
        <w:t xml:space="preserve">              schema:</w:t>
      </w:r>
    </w:p>
    <w:p w14:paraId="14A141D4" w14:textId="77777777" w:rsidR="00A00BDA" w:rsidRDefault="00A00BDA" w:rsidP="00A00BDA">
      <w:pPr>
        <w:pStyle w:val="PL"/>
      </w:pPr>
      <w:r>
        <w:t xml:space="preserve">                oneOf:</w:t>
      </w:r>
    </w:p>
    <w:p w14:paraId="096724EE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550079CE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0E4DA849" w14:textId="77777777" w:rsidR="00A00BDA" w:rsidRDefault="00A00BDA" w:rsidP="00A00BDA">
      <w:pPr>
        <w:pStyle w:val="PL"/>
      </w:pPr>
      <w:r>
        <w:lastRenderedPageBreak/>
        <w:t xml:space="preserve">        '405':</w:t>
      </w:r>
    </w:p>
    <w:p w14:paraId="543DA0D4" w14:textId="77777777" w:rsidR="00A00BDA" w:rsidRDefault="00A00BDA" w:rsidP="00A00BDA">
      <w:pPr>
        <w:pStyle w:val="PL"/>
      </w:pPr>
      <w:r>
        <w:t xml:space="preserve">          $ref: 'TS29571_CommonData.yaml#/components/responses/405'</w:t>
      </w:r>
    </w:p>
    <w:p w14:paraId="5B4FDA94" w14:textId="77777777" w:rsidR="00A00BDA" w:rsidRDefault="00A00BDA" w:rsidP="00A00BDA">
      <w:pPr>
        <w:pStyle w:val="PL"/>
      </w:pPr>
      <w:r>
        <w:t xml:space="preserve">        '408':</w:t>
      </w:r>
    </w:p>
    <w:p w14:paraId="21813962" w14:textId="77777777" w:rsidR="00A00BDA" w:rsidRDefault="00A00BDA" w:rsidP="00A00BDA">
      <w:pPr>
        <w:pStyle w:val="PL"/>
      </w:pPr>
      <w:r>
        <w:t xml:space="preserve">          $ref: 'TS29571_CommonData.yaml#/components/responses/408'</w:t>
      </w:r>
    </w:p>
    <w:p w14:paraId="7583215E" w14:textId="77777777" w:rsidR="00A00BDA" w:rsidRDefault="00A00BDA" w:rsidP="00A00BDA">
      <w:pPr>
        <w:pStyle w:val="PL"/>
      </w:pPr>
      <w:r>
        <w:t xml:space="preserve">        '410':</w:t>
      </w:r>
    </w:p>
    <w:p w14:paraId="42A3F8E7" w14:textId="77777777" w:rsidR="00A00BDA" w:rsidRDefault="00A00BDA" w:rsidP="00A00BDA">
      <w:pPr>
        <w:pStyle w:val="PL"/>
      </w:pPr>
      <w:r>
        <w:t xml:space="preserve">          $ref: 'TS29571_CommonData.yaml#/components/responses/410'</w:t>
      </w:r>
    </w:p>
    <w:p w14:paraId="2790832C" w14:textId="77777777" w:rsidR="00A00BDA" w:rsidRDefault="00A00BDA" w:rsidP="00A00BDA">
      <w:pPr>
        <w:pStyle w:val="PL"/>
      </w:pPr>
      <w:r>
        <w:t xml:space="preserve">        '411':</w:t>
      </w:r>
    </w:p>
    <w:p w14:paraId="6E04ECDF" w14:textId="77777777" w:rsidR="00A00BDA" w:rsidRDefault="00A00BDA" w:rsidP="00A00BDA">
      <w:pPr>
        <w:pStyle w:val="PL"/>
      </w:pPr>
      <w:r>
        <w:t xml:space="preserve">          $ref: 'TS29571_CommonData.yaml#/components/responses/411'</w:t>
      </w:r>
    </w:p>
    <w:p w14:paraId="4E002890" w14:textId="77777777" w:rsidR="00A00BDA" w:rsidRDefault="00A00BDA" w:rsidP="00A00BDA">
      <w:pPr>
        <w:pStyle w:val="PL"/>
      </w:pPr>
      <w:r>
        <w:t xml:space="preserve">        '413':</w:t>
      </w:r>
    </w:p>
    <w:p w14:paraId="7720F865" w14:textId="77777777" w:rsidR="00A00BDA" w:rsidRDefault="00A00BDA" w:rsidP="00A00BDA">
      <w:pPr>
        <w:pStyle w:val="PL"/>
      </w:pPr>
      <w:r>
        <w:t xml:space="preserve">          $ref: 'TS29571_CommonData.yaml#/components/responses/413'</w:t>
      </w:r>
    </w:p>
    <w:p w14:paraId="46E643F6" w14:textId="77777777" w:rsidR="00A00BDA" w:rsidRDefault="00A00BDA" w:rsidP="00A00BDA">
      <w:pPr>
        <w:pStyle w:val="PL"/>
      </w:pPr>
      <w:r>
        <w:t xml:space="preserve">        '500':</w:t>
      </w:r>
    </w:p>
    <w:p w14:paraId="0ACA0538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336E873" w14:textId="77777777" w:rsidR="00A00BDA" w:rsidRDefault="00A00BDA" w:rsidP="00A00BDA">
      <w:pPr>
        <w:pStyle w:val="PL"/>
      </w:pPr>
      <w:r>
        <w:t xml:space="preserve">        '503':</w:t>
      </w:r>
    </w:p>
    <w:p w14:paraId="6C80329B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D22524F" w14:textId="77777777" w:rsidR="00A00BDA" w:rsidRDefault="00A00BDA" w:rsidP="00A00BDA">
      <w:pPr>
        <w:pStyle w:val="PL"/>
      </w:pPr>
      <w:r>
        <w:t xml:space="preserve">        default:</w:t>
      </w:r>
    </w:p>
    <w:p w14:paraId="78BC5DC3" w14:textId="77777777" w:rsidR="00A00BDA" w:rsidRDefault="00A00BDA" w:rsidP="00A00BDA">
      <w:pPr>
        <w:pStyle w:val="PL"/>
      </w:pPr>
      <w:r>
        <w:t xml:space="preserve">          $ref: 'TS29571_CommonData.yaml#/components/responses/default'</w:t>
      </w:r>
    </w:p>
    <w:p w14:paraId="6D660377" w14:textId="77777777" w:rsidR="00A00BDA" w:rsidRDefault="00A00BDA" w:rsidP="00A00BDA">
      <w:pPr>
        <w:pStyle w:val="PL"/>
      </w:pPr>
      <w:r>
        <w:t xml:space="preserve">      callbacks:</w:t>
      </w:r>
    </w:p>
    <w:p w14:paraId="7D9FCF5B" w14:textId="77777777" w:rsidR="00A00BDA" w:rsidRDefault="00A00BDA" w:rsidP="00A00BDA">
      <w:pPr>
        <w:pStyle w:val="PL"/>
      </w:pPr>
      <w:r>
        <w:t xml:space="preserve">        chargingNotification:</w:t>
      </w:r>
    </w:p>
    <w:p w14:paraId="76E2E23F" w14:textId="77777777" w:rsidR="00A00BDA" w:rsidRDefault="00A00BDA" w:rsidP="00A00BDA">
      <w:pPr>
        <w:pStyle w:val="PL"/>
      </w:pPr>
      <w:r>
        <w:t xml:space="preserve">          '{$request.body#/notifyUri}':</w:t>
      </w:r>
    </w:p>
    <w:p w14:paraId="790E8564" w14:textId="77777777" w:rsidR="00A00BDA" w:rsidRDefault="00A00BDA" w:rsidP="00A00BDA">
      <w:pPr>
        <w:pStyle w:val="PL"/>
      </w:pPr>
      <w:r>
        <w:t xml:space="preserve">            post:</w:t>
      </w:r>
    </w:p>
    <w:p w14:paraId="3D204CEE" w14:textId="77777777" w:rsidR="00A00BDA" w:rsidRDefault="00A00BDA" w:rsidP="00A00BDA">
      <w:pPr>
        <w:pStyle w:val="PL"/>
      </w:pPr>
      <w:r>
        <w:t xml:space="preserve">              requestBody:</w:t>
      </w:r>
    </w:p>
    <w:p w14:paraId="1B342D31" w14:textId="77777777" w:rsidR="00A00BDA" w:rsidRDefault="00A00BDA" w:rsidP="00A00BDA">
      <w:pPr>
        <w:pStyle w:val="PL"/>
      </w:pPr>
      <w:r>
        <w:t xml:space="preserve">                required: true</w:t>
      </w:r>
    </w:p>
    <w:p w14:paraId="3BB66567" w14:textId="77777777" w:rsidR="00A00BDA" w:rsidRDefault="00A00BDA" w:rsidP="00A00BDA">
      <w:pPr>
        <w:pStyle w:val="PL"/>
      </w:pPr>
      <w:r>
        <w:t xml:space="preserve">                content:</w:t>
      </w:r>
    </w:p>
    <w:p w14:paraId="5F5CE786" w14:textId="77777777" w:rsidR="00A00BDA" w:rsidRDefault="00A00BDA" w:rsidP="00A00BDA">
      <w:pPr>
        <w:pStyle w:val="PL"/>
      </w:pPr>
      <w:r>
        <w:t xml:space="preserve">                  application/json:</w:t>
      </w:r>
    </w:p>
    <w:p w14:paraId="0A2AE7FC" w14:textId="77777777" w:rsidR="00A00BDA" w:rsidRDefault="00A00BDA" w:rsidP="00A00BDA">
      <w:pPr>
        <w:pStyle w:val="PL"/>
      </w:pPr>
      <w:r>
        <w:t xml:space="preserve">                    schema:</w:t>
      </w:r>
    </w:p>
    <w:p w14:paraId="2B125C08" w14:textId="77777777" w:rsidR="00A00BDA" w:rsidRDefault="00A00BDA" w:rsidP="00A00BDA">
      <w:pPr>
        <w:pStyle w:val="PL"/>
      </w:pPr>
      <w:r>
        <w:t xml:space="preserve">                      $ref: '#/components/schemas/ChargingNotifyRequest'</w:t>
      </w:r>
    </w:p>
    <w:p w14:paraId="7A615C32" w14:textId="77777777" w:rsidR="00A00BDA" w:rsidRDefault="00A00BDA" w:rsidP="00A00BDA">
      <w:pPr>
        <w:pStyle w:val="PL"/>
      </w:pPr>
      <w:r>
        <w:t xml:space="preserve">              responses:</w:t>
      </w:r>
    </w:p>
    <w:p w14:paraId="041ADA56" w14:textId="77777777" w:rsidR="00A00BDA" w:rsidRDefault="00A00BDA" w:rsidP="00A00BDA">
      <w:pPr>
        <w:pStyle w:val="PL"/>
      </w:pPr>
      <w:r>
        <w:t xml:space="preserve">                '200':</w:t>
      </w:r>
    </w:p>
    <w:p w14:paraId="1536C593" w14:textId="77777777" w:rsidR="00A00BDA" w:rsidRDefault="00A00BDA" w:rsidP="00A00BDA">
      <w:pPr>
        <w:pStyle w:val="PL"/>
      </w:pPr>
      <w:r>
        <w:t xml:space="preserve">                  description: OK.</w:t>
      </w:r>
    </w:p>
    <w:p w14:paraId="714651F2" w14:textId="77777777" w:rsidR="00A00BDA" w:rsidRDefault="00A00BDA" w:rsidP="00A00BDA">
      <w:pPr>
        <w:pStyle w:val="PL"/>
      </w:pPr>
      <w:r>
        <w:t xml:space="preserve">                  content:</w:t>
      </w:r>
    </w:p>
    <w:p w14:paraId="31C29DF0" w14:textId="77777777" w:rsidR="00A00BDA" w:rsidRDefault="00A00BDA" w:rsidP="00A00BDA">
      <w:pPr>
        <w:pStyle w:val="PL"/>
      </w:pPr>
      <w:r>
        <w:t xml:space="preserve">                    application/ json:</w:t>
      </w:r>
    </w:p>
    <w:p w14:paraId="1231BEC1" w14:textId="77777777" w:rsidR="00A00BDA" w:rsidRDefault="00A00BDA" w:rsidP="00A00BDA">
      <w:pPr>
        <w:pStyle w:val="PL"/>
      </w:pPr>
      <w:r>
        <w:t xml:space="preserve">                      schema:</w:t>
      </w:r>
    </w:p>
    <w:p w14:paraId="196FBF4B" w14:textId="77777777" w:rsidR="00A00BDA" w:rsidRDefault="00A00BDA" w:rsidP="00A00BDA">
      <w:pPr>
        <w:pStyle w:val="PL"/>
      </w:pPr>
      <w:r>
        <w:t xml:space="preserve">                        $ref: '#/components/schemas/ChargingNotifyResponse'</w:t>
      </w:r>
    </w:p>
    <w:p w14:paraId="6F0A572A" w14:textId="77777777" w:rsidR="00A00BDA" w:rsidRDefault="00A00BDA" w:rsidP="00A00BDA">
      <w:pPr>
        <w:pStyle w:val="PL"/>
      </w:pPr>
      <w:r>
        <w:t xml:space="preserve">                '204':</w:t>
      </w:r>
    </w:p>
    <w:p w14:paraId="7ABEEBED" w14:textId="77777777" w:rsidR="00A00BDA" w:rsidRDefault="00A00BDA" w:rsidP="00A00BDA">
      <w:pPr>
        <w:pStyle w:val="PL"/>
      </w:pPr>
      <w:r>
        <w:t xml:space="preserve">                  description: 'No Content, Notification was succesfull'</w:t>
      </w:r>
    </w:p>
    <w:p w14:paraId="096DE51A" w14:textId="77777777" w:rsidR="00A00BDA" w:rsidRDefault="00A00BDA" w:rsidP="00A00BDA">
      <w:pPr>
        <w:pStyle w:val="PL"/>
      </w:pPr>
      <w:r>
        <w:t xml:space="preserve">                '307':</w:t>
      </w:r>
    </w:p>
    <w:p w14:paraId="57FACF9D" w14:textId="77777777" w:rsidR="00A00BDA" w:rsidRDefault="00A00BDA" w:rsidP="00A00BDA">
      <w:pPr>
        <w:pStyle w:val="PL"/>
      </w:pPr>
      <w:r>
        <w:t xml:space="preserve">                  $ref: 'TS29571_CommonData.yaml#/components/responses/307'</w:t>
      </w:r>
    </w:p>
    <w:p w14:paraId="4BFBAA94" w14:textId="77777777" w:rsidR="00A00BDA" w:rsidRDefault="00A00BDA" w:rsidP="00A00BDA">
      <w:pPr>
        <w:pStyle w:val="PL"/>
      </w:pPr>
      <w:r>
        <w:t xml:space="preserve">                '308':</w:t>
      </w:r>
    </w:p>
    <w:p w14:paraId="10CBC2DD" w14:textId="77777777" w:rsidR="00A00BDA" w:rsidRDefault="00A00BDA" w:rsidP="00A00BDA">
      <w:pPr>
        <w:pStyle w:val="PL"/>
      </w:pPr>
      <w:r>
        <w:t xml:space="preserve">                  $ref: 'TS29571_CommonData.yaml#/components/responses/308'</w:t>
      </w:r>
    </w:p>
    <w:p w14:paraId="73FF5C9E" w14:textId="77777777" w:rsidR="00A00BDA" w:rsidRDefault="00A00BDA" w:rsidP="00A00BDA">
      <w:pPr>
        <w:pStyle w:val="PL"/>
      </w:pPr>
      <w:r>
        <w:t xml:space="preserve">                '400':</w:t>
      </w:r>
    </w:p>
    <w:p w14:paraId="26910C6A" w14:textId="77777777" w:rsidR="00A00BDA" w:rsidRDefault="00A00BDA" w:rsidP="00A00BDA">
      <w:pPr>
        <w:pStyle w:val="PL"/>
      </w:pPr>
      <w:r>
        <w:t xml:space="preserve">                  description: Bad request</w:t>
      </w:r>
    </w:p>
    <w:p w14:paraId="25961175" w14:textId="77777777" w:rsidR="00A00BDA" w:rsidRDefault="00A00BDA" w:rsidP="00A00BDA">
      <w:pPr>
        <w:pStyle w:val="PL"/>
      </w:pPr>
      <w:r>
        <w:t xml:space="preserve">                  content:</w:t>
      </w:r>
    </w:p>
    <w:p w14:paraId="09286BE8" w14:textId="77777777" w:rsidR="00A00BDA" w:rsidRDefault="00A00BDA" w:rsidP="00A00BDA">
      <w:pPr>
        <w:pStyle w:val="PL"/>
      </w:pPr>
      <w:r>
        <w:t xml:space="preserve">                    application/problem+json:</w:t>
      </w:r>
    </w:p>
    <w:p w14:paraId="6EC051CF" w14:textId="77777777" w:rsidR="00A00BDA" w:rsidRDefault="00A00BDA" w:rsidP="00A00BDA">
      <w:pPr>
        <w:pStyle w:val="PL"/>
      </w:pPr>
      <w:r>
        <w:t xml:space="preserve">                      schema:</w:t>
      </w:r>
    </w:p>
    <w:p w14:paraId="630F6AAF" w14:textId="77777777" w:rsidR="00A00BDA" w:rsidRDefault="00A00BDA" w:rsidP="00A00BDA">
      <w:pPr>
        <w:pStyle w:val="PL"/>
      </w:pPr>
      <w:r>
        <w:t xml:space="preserve">                        oneOf:</w:t>
      </w:r>
    </w:p>
    <w:p w14:paraId="617C9869" w14:textId="77777777" w:rsidR="00A00BDA" w:rsidRDefault="00A00BDA" w:rsidP="00A00BDA">
      <w:pPr>
        <w:pStyle w:val="PL"/>
      </w:pPr>
      <w:r>
        <w:t xml:space="preserve">                          - $ref: TS29571_CommonData.yaml#/components/schemas/ProblemDetails</w:t>
      </w:r>
    </w:p>
    <w:p w14:paraId="03EFD003" w14:textId="77777777" w:rsidR="00A00BDA" w:rsidRDefault="00A00BDA" w:rsidP="00A00BDA">
      <w:pPr>
        <w:pStyle w:val="PL"/>
      </w:pPr>
      <w:r>
        <w:t xml:space="preserve">                          - $ref: '#/components/schemas/ChargingNotifyResponse'</w:t>
      </w:r>
    </w:p>
    <w:p w14:paraId="220BAABB" w14:textId="77777777" w:rsidR="00A00BDA" w:rsidRDefault="00A00BDA" w:rsidP="00A00BDA">
      <w:pPr>
        <w:pStyle w:val="PL"/>
      </w:pPr>
      <w:r>
        <w:t xml:space="preserve">                default:</w:t>
      </w:r>
    </w:p>
    <w:p w14:paraId="34A17EC8" w14:textId="77777777" w:rsidR="00A00BDA" w:rsidRDefault="00A00BDA" w:rsidP="00A00BDA">
      <w:pPr>
        <w:pStyle w:val="PL"/>
      </w:pPr>
      <w:r>
        <w:t xml:space="preserve">                  $ref: 'TS29571_CommonData.yaml#/components/responses/default'</w:t>
      </w:r>
    </w:p>
    <w:p w14:paraId="328996FF" w14:textId="77777777" w:rsidR="00A00BDA" w:rsidRDefault="00A00BDA" w:rsidP="00A00BDA">
      <w:pPr>
        <w:pStyle w:val="PL"/>
      </w:pPr>
      <w:r>
        <w:t xml:space="preserve">  '/chargingdata/{ChargingDataRef}/update':</w:t>
      </w:r>
    </w:p>
    <w:p w14:paraId="63729465" w14:textId="77777777" w:rsidR="00A00BDA" w:rsidRDefault="00A00BDA" w:rsidP="00A00BDA">
      <w:pPr>
        <w:pStyle w:val="PL"/>
      </w:pPr>
      <w:r>
        <w:t xml:space="preserve">    post:</w:t>
      </w:r>
    </w:p>
    <w:p w14:paraId="3DB3C5C7" w14:textId="77777777" w:rsidR="00A00BDA" w:rsidRDefault="00A00BDA" w:rsidP="00A00BDA">
      <w:pPr>
        <w:pStyle w:val="PL"/>
      </w:pPr>
      <w:r>
        <w:t xml:space="preserve">      requestBody:</w:t>
      </w:r>
    </w:p>
    <w:p w14:paraId="34B72A07" w14:textId="77777777" w:rsidR="00A00BDA" w:rsidRDefault="00A00BDA" w:rsidP="00A00BDA">
      <w:pPr>
        <w:pStyle w:val="PL"/>
      </w:pPr>
      <w:r>
        <w:t xml:space="preserve">        required: true</w:t>
      </w:r>
    </w:p>
    <w:p w14:paraId="71D41400" w14:textId="77777777" w:rsidR="00A00BDA" w:rsidRDefault="00A00BDA" w:rsidP="00A00BDA">
      <w:pPr>
        <w:pStyle w:val="PL"/>
      </w:pPr>
      <w:r>
        <w:t xml:space="preserve">        content:</w:t>
      </w:r>
    </w:p>
    <w:p w14:paraId="70102C73" w14:textId="77777777" w:rsidR="00A00BDA" w:rsidRDefault="00A00BDA" w:rsidP="00A00BDA">
      <w:pPr>
        <w:pStyle w:val="PL"/>
      </w:pPr>
      <w:r>
        <w:t xml:space="preserve">          application/json:</w:t>
      </w:r>
    </w:p>
    <w:p w14:paraId="378619B6" w14:textId="77777777" w:rsidR="00A00BDA" w:rsidRDefault="00A00BDA" w:rsidP="00A00BDA">
      <w:pPr>
        <w:pStyle w:val="PL"/>
      </w:pPr>
      <w:r>
        <w:t xml:space="preserve">            schema:</w:t>
      </w:r>
    </w:p>
    <w:p w14:paraId="2E951E2E" w14:textId="77777777" w:rsidR="00A00BDA" w:rsidRDefault="00A00BDA" w:rsidP="00A00BDA">
      <w:pPr>
        <w:pStyle w:val="PL"/>
      </w:pPr>
      <w:r>
        <w:t xml:space="preserve">              $ref: '#/components/schemas/ChargingDataRequest'</w:t>
      </w:r>
    </w:p>
    <w:p w14:paraId="29B393FE" w14:textId="77777777" w:rsidR="00A00BDA" w:rsidRDefault="00A00BDA" w:rsidP="00A00BDA">
      <w:pPr>
        <w:pStyle w:val="PL"/>
      </w:pPr>
      <w:r>
        <w:t xml:space="preserve">      parameters:</w:t>
      </w:r>
    </w:p>
    <w:p w14:paraId="69414379" w14:textId="77777777" w:rsidR="00A00BDA" w:rsidRDefault="00A00BDA" w:rsidP="00A00BDA">
      <w:pPr>
        <w:pStyle w:val="PL"/>
      </w:pPr>
      <w:r>
        <w:t xml:space="preserve">        - name: ChargingDataRef</w:t>
      </w:r>
    </w:p>
    <w:p w14:paraId="07C66EC0" w14:textId="77777777" w:rsidR="00A00BDA" w:rsidRDefault="00A00BDA" w:rsidP="00A00BDA">
      <w:pPr>
        <w:pStyle w:val="PL"/>
      </w:pPr>
      <w:r>
        <w:t xml:space="preserve">          in: path</w:t>
      </w:r>
    </w:p>
    <w:p w14:paraId="62935D8A" w14:textId="77777777" w:rsidR="00A00BDA" w:rsidRDefault="00A00BDA" w:rsidP="00A00BDA">
      <w:pPr>
        <w:pStyle w:val="PL"/>
      </w:pPr>
      <w:r>
        <w:t xml:space="preserve">          description: a unique identifier for a charging data resource in a PLMN</w:t>
      </w:r>
    </w:p>
    <w:p w14:paraId="4A787443" w14:textId="77777777" w:rsidR="00A00BDA" w:rsidRDefault="00A00BDA" w:rsidP="00A00BDA">
      <w:pPr>
        <w:pStyle w:val="PL"/>
      </w:pPr>
      <w:r>
        <w:t xml:space="preserve">          required: true</w:t>
      </w:r>
    </w:p>
    <w:p w14:paraId="0A111538" w14:textId="77777777" w:rsidR="00A00BDA" w:rsidRDefault="00A00BDA" w:rsidP="00A00BDA">
      <w:pPr>
        <w:pStyle w:val="PL"/>
      </w:pPr>
      <w:r>
        <w:t xml:space="preserve">          schema:</w:t>
      </w:r>
    </w:p>
    <w:p w14:paraId="4C67C7E1" w14:textId="77777777" w:rsidR="00A00BDA" w:rsidRDefault="00A00BDA" w:rsidP="00A00BDA">
      <w:pPr>
        <w:pStyle w:val="PL"/>
      </w:pPr>
      <w:r>
        <w:t xml:space="preserve">            type: string</w:t>
      </w:r>
    </w:p>
    <w:p w14:paraId="446BE7F7" w14:textId="77777777" w:rsidR="00A00BDA" w:rsidRDefault="00A00BDA" w:rsidP="00A00BDA">
      <w:pPr>
        <w:pStyle w:val="PL"/>
      </w:pPr>
      <w:r>
        <w:t xml:space="preserve">      responses:</w:t>
      </w:r>
    </w:p>
    <w:p w14:paraId="7AAED7C7" w14:textId="77777777" w:rsidR="00A00BDA" w:rsidRDefault="00A00BDA" w:rsidP="00A00BDA">
      <w:pPr>
        <w:pStyle w:val="PL"/>
      </w:pPr>
      <w:r>
        <w:t xml:space="preserve">        '200':</w:t>
      </w:r>
    </w:p>
    <w:p w14:paraId="2098E076" w14:textId="77777777" w:rsidR="00A00BDA" w:rsidRDefault="00A00BDA" w:rsidP="00A00BDA">
      <w:pPr>
        <w:pStyle w:val="PL"/>
      </w:pPr>
      <w:r>
        <w:t xml:space="preserve">          description: OK. Updated Charging Data resource is returned</w:t>
      </w:r>
    </w:p>
    <w:p w14:paraId="23E7C963" w14:textId="77777777" w:rsidR="00A00BDA" w:rsidRDefault="00A00BDA" w:rsidP="00A00BDA">
      <w:pPr>
        <w:pStyle w:val="PL"/>
      </w:pPr>
      <w:r>
        <w:t xml:space="preserve">          content:</w:t>
      </w:r>
    </w:p>
    <w:p w14:paraId="0E25AF7D" w14:textId="77777777" w:rsidR="00A00BDA" w:rsidRDefault="00A00BDA" w:rsidP="00A00BDA">
      <w:pPr>
        <w:pStyle w:val="PL"/>
      </w:pPr>
      <w:r>
        <w:t xml:space="preserve">            application/json:</w:t>
      </w:r>
    </w:p>
    <w:p w14:paraId="56C9FDB0" w14:textId="77777777" w:rsidR="00A00BDA" w:rsidRDefault="00A00BDA" w:rsidP="00A00BDA">
      <w:pPr>
        <w:pStyle w:val="PL"/>
      </w:pPr>
      <w:r>
        <w:t xml:space="preserve">              schema:</w:t>
      </w:r>
    </w:p>
    <w:p w14:paraId="1E163A62" w14:textId="77777777" w:rsidR="00A00BDA" w:rsidRDefault="00A00BDA" w:rsidP="00A00BDA">
      <w:pPr>
        <w:pStyle w:val="PL"/>
      </w:pPr>
      <w:r>
        <w:t xml:space="preserve">                $ref: '#/components/schemas/ChargingDataResponse'</w:t>
      </w:r>
    </w:p>
    <w:p w14:paraId="55CA753A" w14:textId="77777777" w:rsidR="00A00BDA" w:rsidRDefault="00A00BDA" w:rsidP="00A00BDA">
      <w:pPr>
        <w:pStyle w:val="PL"/>
      </w:pPr>
      <w:r>
        <w:t xml:space="preserve">        '307':</w:t>
      </w:r>
    </w:p>
    <w:p w14:paraId="530011AE" w14:textId="77777777" w:rsidR="00A00BDA" w:rsidRDefault="00A00BDA" w:rsidP="00A00BDA">
      <w:pPr>
        <w:pStyle w:val="PL"/>
      </w:pPr>
      <w:r>
        <w:t xml:space="preserve">          $ref: 'TS29571_CommonData.yaml#/components/responses/307'</w:t>
      </w:r>
    </w:p>
    <w:p w14:paraId="44B3115C" w14:textId="77777777" w:rsidR="00A00BDA" w:rsidRDefault="00A00BDA" w:rsidP="00A00BDA">
      <w:pPr>
        <w:pStyle w:val="PL"/>
      </w:pPr>
      <w:r>
        <w:t xml:space="preserve">        '308':</w:t>
      </w:r>
    </w:p>
    <w:p w14:paraId="24ADC566" w14:textId="77777777" w:rsidR="00A00BDA" w:rsidRDefault="00A00BDA" w:rsidP="00A00BDA">
      <w:pPr>
        <w:pStyle w:val="PL"/>
      </w:pPr>
      <w:r>
        <w:t xml:space="preserve">          $ref: 'TS29571_CommonData.yaml#/components/responses/308'</w:t>
      </w:r>
    </w:p>
    <w:p w14:paraId="397A9EC4" w14:textId="77777777" w:rsidR="00A00BDA" w:rsidRDefault="00A00BDA" w:rsidP="00A00BDA">
      <w:pPr>
        <w:pStyle w:val="PL"/>
      </w:pPr>
      <w:r>
        <w:t xml:space="preserve">        '400':</w:t>
      </w:r>
    </w:p>
    <w:p w14:paraId="30298E56" w14:textId="77777777" w:rsidR="00A00BDA" w:rsidRDefault="00A00BDA" w:rsidP="00A00BDA">
      <w:pPr>
        <w:pStyle w:val="PL"/>
      </w:pPr>
      <w:r>
        <w:t xml:space="preserve">          description: Bad request</w:t>
      </w:r>
    </w:p>
    <w:p w14:paraId="45463782" w14:textId="77777777" w:rsidR="00A00BDA" w:rsidRDefault="00A00BDA" w:rsidP="00A00BDA">
      <w:pPr>
        <w:pStyle w:val="PL"/>
      </w:pPr>
      <w:r>
        <w:t xml:space="preserve">          content:</w:t>
      </w:r>
    </w:p>
    <w:p w14:paraId="31CC4DE5" w14:textId="77777777" w:rsidR="00A00BDA" w:rsidRDefault="00A00BDA" w:rsidP="00A00BDA">
      <w:pPr>
        <w:pStyle w:val="PL"/>
      </w:pPr>
      <w:r>
        <w:lastRenderedPageBreak/>
        <w:t xml:space="preserve">            application/problem+json:</w:t>
      </w:r>
    </w:p>
    <w:p w14:paraId="05D5119A" w14:textId="77777777" w:rsidR="00A00BDA" w:rsidRDefault="00A00BDA" w:rsidP="00A00BDA">
      <w:pPr>
        <w:pStyle w:val="PL"/>
      </w:pPr>
      <w:r>
        <w:t xml:space="preserve">              schema:</w:t>
      </w:r>
    </w:p>
    <w:p w14:paraId="5A10F864" w14:textId="77777777" w:rsidR="00A00BDA" w:rsidRDefault="00A00BDA" w:rsidP="00A00BDA">
      <w:pPr>
        <w:pStyle w:val="PL"/>
      </w:pPr>
      <w:r>
        <w:t xml:space="preserve">                oneOf:</w:t>
      </w:r>
    </w:p>
    <w:p w14:paraId="5815FE0D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5EC01DE0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0B46FC76" w14:textId="77777777" w:rsidR="00A00BDA" w:rsidRDefault="00A00BDA" w:rsidP="00A00BDA">
      <w:pPr>
        <w:pStyle w:val="PL"/>
      </w:pPr>
      <w:r>
        <w:t xml:space="preserve">        '401':</w:t>
      </w:r>
    </w:p>
    <w:p w14:paraId="3D4FE56D" w14:textId="77777777" w:rsidR="00A00BDA" w:rsidRDefault="00A00BDA" w:rsidP="00A00BDA">
      <w:pPr>
        <w:pStyle w:val="PL"/>
      </w:pPr>
      <w:r>
        <w:t xml:space="preserve">          $ref: 'TS29571_CommonData.yaml#/components/responses/401'</w:t>
      </w:r>
    </w:p>
    <w:p w14:paraId="3D216708" w14:textId="77777777" w:rsidR="00A00BDA" w:rsidRDefault="00A00BDA" w:rsidP="00A00BDA">
      <w:pPr>
        <w:pStyle w:val="PL"/>
      </w:pPr>
      <w:r>
        <w:t xml:space="preserve">        '403':</w:t>
      </w:r>
    </w:p>
    <w:p w14:paraId="457A6EFB" w14:textId="77777777" w:rsidR="00A00BDA" w:rsidRDefault="00A00BDA" w:rsidP="00A00BDA">
      <w:pPr>
        <w:pStyle w:val="PL"/>
      </w:pPr>
      <w:r>
        <w:t xml:space="preserve">          description: Forbidden</w:t>
      </w:r>
    </w:p>
    <w:p w14:paraId="05005B32" w14:textId="77777777" w:rsidR="00A00BDA" w:rsidRDefault="00A00BDA" w:rsidP="00A00BDA">
      <w:pPr>
        <w:pStyle w:val="PL"/>
      </w:pPr>
      <w:r>
        <w:t xml:space="preserve">          content:</w:t>
      </w:r>
    </w:p>
    <w:p w14:paraId="79B72FA1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03AB229C" w14:textId="77777777" w:rsidR="00A00BDA" w:rsidRDefault="00A00BDA" w:rsidP="00A00BDA">
      <w:pPr>
        <w:pStyle w:val="PL"/>
      </w:pPr>
      <w:r>
        <w:t xml:space="preserve">              schema:</w:t>
      </w:r>
    </w:p>
    <w:p w14:paraId="575B7C88" w14:textId="77777777" w:rsidR="00A00BDA" w:rsidRDefault="00A00BDA" w:rsidP="00A00BDA">
      <w:pPr>
        <w:pStyle w:val="PL"/>
      </w:pPr>
      <w:r>
        <w:t xml:space="preserve">                oneOf:</w:t>
      </w:r>
    </w:p>
    <w:p w14:paraId="6BC560A5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0E1981B8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0392395A" w14:textId="77777777" w:rsidR="00A00BDA" w:rsidRDefault="00A00BDA" w:rsidP="00A00BDA">
      <w:pPr>
        <w:pStyle w:val="PL"/>
      </w:pPr>
      <w:r>
        <w:t xml:space="preserve">        '404':</w:t>
      </w:r>
    </w:p>
    <w:p w14:paraId="1BAEEC71" w14:textId="77777777" w:rsidR="00A00BDA" w:rsidRDefault="00A00BDA" w:rsidP="00A00BDA">
      <w:pPr>
        <w:pStyle w:val="PL"/>
      </w:pPr>
      <w:r>
        <w:t xml:space="preserve">          description: Not Found</w:t>
      </w:r>
    </w:p>
    <w:p w14:paraId="20B16E1D" w14:textId="77777777" w:rsidR="00A00BDA" w:rsidRDefault="00A00BDA" w:rsidP="00A00BDA">
      <w:pPr>
        <w:pStyle w:val="PL"/>
      </w:pPr>
      <w:r>
        <w:t xml:space="preserve">          content:</w:t>
      </w:r>
    </w:p>
    <w:p w14:paraId="51DA17D0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36D07921" w14:textId="77777777" w:rsidR="00A00BDA" w:rsidRDefault="00A00BDA" w:rsidP="00A00BDA">
      <w:pPr>
        <w:pStyle w:val="PL"/>
      </w:pPr>
      <w:r>
        <w:t xml:space="preserve">              schema:</w:t>
      </w:r>
    </w:p>
    <w:p w14:paraId="76C3B669" w14:textId="77777777" w:rsidR="00A00BDA" w:rsidRDefault="00A00BDA" w:rsidP="00A00BDA">
      <w:pPr>
        <w:pStyle w:val="PL"/>
      </w:pPr>
      <w:r>
        <w:t xml:space="preserve">                oneOf:</w:t>
      </w:r>
    </w:p>
    <w:p w14:paraId="4D39C8AA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3CD3F89A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2AF4F36E" w14:textId="77777777" w:rsidR="00A00BDA" w:rsidRDefault="00A00BDA" w:rsidP="00A00BDA">
      <w:pPr>
        <w:pStyle w:val="PL"/>
      </w:pPr>
      <w:r>
        <w:t xml:space="preserve">        '405':</w:t>
      </w:r>
    </w:p>
    <w:p w14:paraId="122B8161" w14:textId="77777777" w:rsidR="00A00BDA" w:rsidRDefault="00A00BDA" w:rsidP="00A00BDA">
      <w:pPr>
        <w:pStyle w:val="PL"/>
      </w:pPr>
      <w:r>
        <w:t xml:space="preserve">          $ref: 'TS29571_CommonData.yaml#/components/responses/405'</w:t>
      </w:r>
    </w:p>
    <w:p w14:paraId="2A0F257B" w14:textId="77777777" w:rsidR="00A00BDA" w:rsidRDefault="00A00BDA" w:rsidP="00A00BDA">
      <w:pPr>
        <w:pStyle w:val="PL"/>
      </w:pPr>
      <w:r>
        <w:t xml:space="preserve">        '408':</w:t>
      </w:r>
    </w:p>
    <w:p w14:paraId="221D9EDA" w14:textId="77777777" w:rsidR="00A00BDA" w:rsidRDefault="00A00BDA" w:rsidP="00A00BDA">
      <w:pPr>
        <w:pStyle w:val="PL"/>
      </w:pPr>
      <w:r>
        <w:t xml:space="preserve">          $ref: 'TS29571_CommonData.yaml#/components/responses/408'</w:t>
      </w:r>
    </w:p>
    <w:p w14:paraId="6563C964" w14:textId="77777777" w:rsidR="00A00BDA" w:rsidRDefault="00A00BDA" w:rsidP="00A00BDA">
      <w:pPr>
        <w:pStyle w:val="PL"/>
      </w:pPr>
      <w:r>
        <w:t xml:space="preserve">        '410':</w:t>
      </w:r>
    </w:p>
    <w:p w14:paraId="4031E402" w14:textId="77777777" w:rsidR="00A00BDA" w:rsidRDefault="00A00BDA" w:rsidP="00A00BDA">
      <w:pPr>
        <w:pStyle w:val="PL"/>
      </w:pPr>
      <w:r>
        <w:t xml:space="preserve">          $ref: 'TS29571_CommonData.yaml#/components/responses/410'</w:t>
      </w:r>
    </w:p>
    <w:p w14:paraId="55050308" w14:textId="77777777" w:rsidR="00A00BDA" w:rsidRDefault="00A00BDA" w:rsidP="00A00BDA">
      <w:pPr>
        <w:pStyle w:val="PL"/>
      </w:pPr>
      <w:r>
        <w:t xml:space="preserve">        '411':</w:t>
      </w:r>
    </w:p>
    <w:p w14:paraId="3C522FBC" w14:textId="77777777" w:rsidR="00A00BDA" w:rsidRDefault="00A00BDA" w:rsidP="00A00BDA">
      <w:pPr>
        <w:pStyle w:val="PL"/>
      </w:pPr>
      <w:r>
        <w:t xml:space="preserve">          $ref: 'TS29571_CommonData.yaml#/components/responses/411'</w:t>
      </w:r>
    </w:p>
    <w:p w14:paraId="37FE135E" w14:textId="77777777" w:rsidR="00A00BDA" w:rsidRDefault="00A00BDA" w:rsidP="00A00BDA">
      <w:pPr>
        <w:pStyle w:val="PL"/>
      </w:pPr>
      <w:r>
        <w:t xml:space="preserve">        '413':</w:t>
      </w:r>
    </w:p>
    <w:p w14:paraId="2939CF59" w14:textId="77777777" w:rsidR="00A00BDA" w:rsidRDefault="00A00BDA" w:rsidP="00A00BDA">
      <w:pPr>
        <w:pStyle w:val="PL"/>
      </w:pPr>
      <w:r>
        <w:t xml:space="preserve">          $ref: 'TS29571_CommonData.yaml#/components/responses/413'</w:t>
      </w:r>
    </w:p>
    <w:p w14:paraId="29D446C6" w14:textId="77777777" w:rsidR="00A00BDA" w:rsidRDefault="00A00BDA" w:rsidP="00A00BDA">
      <w:pPr>
        <w:pStyle w:val="PL"/>
      </w:pPr>
      <w:r>
        <w:t xml:space="preserve">        '500':</w:t>
      </w:r>
    </w:p>
    <w:p w14:paraId="4FABF1AC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26321DD" w14:textId="77777777" w:rsidR="00A00BDA" w:rsidRDefault="00A00BDA" w:rsidP="00A00BDA">
      <w:pPr>
        <w:pStyle w:val="PL"/>
      </w:pPr>
      <w:r>
        <w:t xml:space="preserve">        '503':</w:t>
      </w:r>
    </w:p>
    <w:p w14:paraId="0016CE9E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60120C6" w14:textId="77777777" w:rsidR="00A00BDA" w:rsidRDefault="00A00BDA" w:rsidP="00A00BDA">
      <w:pPr>
        <w:pStyle w:val="PL"/>
      </w:pPr>
      <w:r>
        <w:t xml:space="preserve">        default:</w:t>
      </w:r>
    </w:p>
    <w:p w14:paraId="74530732" w14:textId="77777777" w:rsidR="00A00BDA" w:rsidRDefault="00A00BDA" w:rsidP="00A00BDA">
      <w:pPr>
        <w:pStyle w:val="PL"/>
      </w:pPr>
      <w:r>
        <w:t xml:space="preserve">          $ref: 'TS29571_CommonData.yaml#/components/responses/default'</w:t>
      </w:r>
    </w:p>
    <w:p w14:paraId="30480AA9" w14:textId="77777777" w:rsidR="00A00BDA" w:rsidRDefault="00A00BDA" w:rsidP="00A00BDA">
      <w:pPr>
        <w:pStyle w:val="PL"/>
      </w:pPr>
      <w:r>
        <w:t xml:space="preserve">  '/chargingdata/{ChargingDataRef}/release':</w:t>
      </w:r>
    </w:p>
    <w:p w14:paraId="56CDC2A5" w14:textId="77777777" w:rsidR="00A00BDA" w:rsidRDefault="00A00BDA" w:rsidP="00A00BDA">
      <w:pPr>
        <w:pStyle w:val="PL"/>
      </w:pPr>
      <w:r>
        <w:t xml:space="preserve">    post:</w:t>
      </w:r>
    </w:p>
    <w:p w14:paraId="2EB11832" w14:textId="77777777" w:rsidR="00A00BDA" w:rsidRDefault="00A00BDA" w:rsidP="00A00BDA">
      <w:pPr>
        <w:pStyle w:val="PL"/>
      </w:pPr>
      <w:r>
        <w:t xml:space="preserve">      requestBody:</w:t>
      </w:r>
    </w:p>
    <w:p w14:paraId="5AFA115A" w14:textId="77777777" w:rsidR="00A00BDA" w:rsidRDefault="00A00BDA" w:rsidP="00A00BDA">
      <w:pPr>
        <w:pStyle w:val="PL"/>
      </w:pPr>
      <w:r>
        <w:t xml:space="preserve">        required: true</w:t>
      </w:r>
    </w:p>
    <w:p w14:paraId="467885B5" w14:textId="77777777" w:rsidR="00A00BDA" w:rsidRDefault="00A00BDA" w:rsidP="00A00BDA">
      <w:pPr>
        <w:pStyle w:val="PL"/>
      </w:pPr>
      <w:r>
        <w:t xml:space="preserve">        content:</w:t>
      </w:r>
    </w:p>
    <w:p w14:paraId="18AE4CB2" w14:textId="77777777" w:rsidR="00A00BDA" w:rsidRDefault="00A00BDA" w:rsidP="00A00BDA">
      <w:pPr>
        <w:pStyle w:val="PL"/>
      </w:pPr>
      <w:r>
        <w:t xml:space="preserve">          application/json:</w:t>
      </w:r>
    </w:p>
    <w:p w14:paraId="71C0F744" w14:textId="77777777" w:rsidR="00A00BDA" w:rsidRDefault="00A00BDA" w:rsidP="00A00BDA">
      <w:pPr>
        <w:pStyle w:val="PL"/>
      </w:pPr>
      <w:r>
        <w:t xml:space="preserve">            schema:</w:t>
      </w:r>
    </w:p>
    <w:p w14:paraId="12DAEB29" w14:textId="77777777" w:rsidR="00A00BDA" w:rsidRDefault="00A00BDA" w:rsidP="00A00BDA">
      <w:pPr>
        <w:pStyle w:val="PL"/>
      </w:pPr>
      <w:r>
        <w:t xml:space="preserve">              $ref: '#/components/schemas/ChargingDataRequest'</w:t>
      </w:r>
    </w:p>
    <w:p w14:paraId="737C3652" w14:textId="77777777" w:rsidR="00A00BDA" w:rsidRDefault="00A00BDA" w:rsidP="00A00BDA">
      <w:pPr>
        <w:pStyle w:val="PL"/>
      </w:pPr>
      <w:r>
        <w:t xml:space="preserve">      parameters:</w:t>
      </w:r>
    </w:p>
    <w:p w14:paraId="7F3CCAFE" w14:textId="77777777" w:rsidR="00A00BDA" w:rsidRDefault="00A00BDA" w:rsidP="00A00BDA">
      <w:pPr>
        <w:pStyle w:val="PL"/>
      </w:pPr>
      <w:r>
        <w:t xml:space="preserve">        - name: ChargingDataRef</w:t>
      </w:r>
    </w:p>
    <w:p w14:paraId="5A445EFE" w14:textId="77777777" w:rsidR="00A00BDA" w:rsidRDefault="00A00BDA" w:rsidP="00A00BDA">
      <w:pPr>
        <w:pStyle w:val="PL"/>
      </w:pPr>
      <w:r>
        <w:t xml:space="preserve">          in: path</w:t>
      </w:r>
    </w:p>
    <w:p w14:paraId="0BFD25B2" w14:textId="77777777" w:rsidR="00A00BDA" w:rsidRDefault="00A00BDA" w:rsidP="00A00BDA">
      <w:pPr>
        <w:pStyle w:val="PL"/>
      </w:pPr>
      <w:r>
        <w:t xml:space="preserve">          description: a unique identifier for a charging data resource in a PLMN</w:t>
      </w:r>
    </w:p>
    <w:p w14:paraId="099BD4F7" w14:textId="77777777" w:rsidR="00A00BDA" w:rsidRDefault="00A00BDA" w:rsidP="00A00BDA">
      <w:pPr>
        <w:pStyle w:val="PL"/>
      </w:pPr>
      <w:r>
        <w:t xml:space="preserve">          required: true</w:t>
      </w:r>
    </w:p>
    <w:p w14:paraId="3A45BD28" w14:textId="77777777" w:rsidR="00A00BDA" w:rsidRDefault="00A00BDA" w:rsidP="00A00BDA">
      <w:pPr>
        <w:pStyle w:val="PL"/>
      </w:pPr>
      <w:r>
        <w:t xml:space="preserve">          schema:</w:t>
      </w:r>
    </w:p>
    <w:p w14:paraId="20766E91" w14:textId="77777777" w:rsidR="00A00BDA" w:rsidRDefault="00A00BDA" w:rsidP="00A00BDA">
      <w:pPr>
        <w:pStyle w:val="PL"/>
      </w:pPr>
      <w:r>
        <w:t xml:space="preserve">            type: string</w:t>
      </w:r>
    </w:p>
    <w:p w14:paraId="7A7C6BA4" w14:textId="77777777" w:rsidR="00A00BDA" w:rsidRDefault="00A00BDA" w:rsidP="00A00BDA">
      <w:pPr>
        <w:pStyle w:val="PL"/>
      </w:pPr>
      <w:r>
        <w:t xml:space="preserve">      responses:</w:t>
      </w:r>
    </w:p>
    <w:p w14:paraId="123A70E9" w14:textId="77777777" w:rsidR="00A00BDA" w:rsidRDefault="00A00BDA" w:rsidP="00A00BDA">
      <w:pPr>
        <w:pStyle w:val="PL"/>
      </w:pPr>
      <w:r>
        <w:t xml:space="preserve">        '204':</w:t>
      </w:r>
    </w:p>
    <w:p w14:paraId="670A57B6" w14:textId="77777777" w:rsidR="00A00BDA" w:rsidRDefault="00A00BDA" w:rsidP="00A00BDA">
      <w:pPr>
        <w:pStyle w:val="PL"/>
      </w:pPr>
      <w:r>
        <w:t xml:space="preserve">          description: No Content.</w:t>
      </w:r>
    </w:p>
    <w:p w14:paraId="12D3BC62" w14:textId="77777777" w:rsidR="00A00BDA" w:rsidRDefault="00A00BDA" w:rsidP="00A00BDA">
      <w:pPr>
        <w:pStyle w:val="PL"/>
      </w:pPr>
      <w:r>
        <w:t xml:space="preserve">        '307':</w:t>
      </w:r>
    </w:p>
    <w:p w14:paraId="5FEEB838" w14:textId="77777777" w:rsidR="00A00BDA" w:rsidRDefault="00A00BDA" w:rsidP="00A00BDA">
      <w:pPr>
        <w:pStyle w:val="PL"/>
      </w:pPr>
      <w:r>
        <w:t xml:space="preserve">          $ref: 'TS29571_CommonData.yaml#/components/responses/307'</w:t>
      </w:r>
    </w:p>
    <w:p w14:paraId="641E1428" w14:textId="77777777" w:rsidR="00A00BDA" w:rsidRDefault="00A00BDA" w:rsidP="00A00BDA">
      <w:pPr>
        <w:pStyle w:val="PL"/>
      </w:pPr>
      <w:r>
        <w:t xml:space="preserve">        '308':</w:t>
      </w:r>
    </w:p>
    <w:p w14:paraId="70F83E3C" w14:textId="77777777" w:rsidR="00A00BDA" w:rsidRDefault="00A00BDA" w:rsidP="00A00BDA">
      <w:pPr>
        <w:pStyle w:val="PL"/>
      </w:pPr>
      <w:r>
        <w:t xml:space="preserve">          $ref: 'TS29571_CommonData.yaml#/components/responses/308'</w:t>
      </w:r>
    </w:p>
    <w:p w14:paraId="7E787FBA" w14:textId="77777777" w:rsidR="00A00BDA" w:rsidRDefault="00A00BDA" w:rsidP="00A00BDA">
      <w:pPr>
        <w:pStyle w:val="PL"/>
      </w:pPr>
      <w:r>
        <w:t xml:space="preserve">        '401':</w:t>
      </w:r>
    </w:p>
    <w:p w14:paraId="6FC8ED31" w14:textId="77777777" w:rsidR="00A00BDA" w:rsidRDefault="00A00BDA" w:rsidP="00A00BDA">
      <w:pPr>
        <w:pStyle w:val="PL"/>
      </w:pPr>
      <w:r>
        <w:t xml:space="preserve">          $ref: 'TS29571_CommonData.yaml#/components/responses/401'</w:t>
      </w:r>
    </w:p>
    <w:p w14:paraId="0A405CED" w14:textId="77777777" w:rsidR="00A00BDA" w:rsidRDefault="00A00BDA" w:rsidP="00A00BDA">
      <w:pPr>
        <w:pStyle w:val="PL"/>
      </w:pPr>
      <w:r>
        <w:t xml:space="preserve">        '404':</w:t>
      </w:r>
    </w:p>
    <w:p w14:paraId="6239A7C5" w14:textId="77777777" w:rsidR="00A00BDA" w:rsidRDefault="00A00BDA" w:rsidP="00A00BDA">
      <w:pPr>
        <w:pStyle w:val="PL"/>
      </w:pPr>
      <w:r>
        <w:t xml:space="preserve">          description: Not Found</w:t>
      </w:r>
    </w:p>
    <w:p w14:paraId="58E608D5" w14:textId="77777777" w:rsidR="00A00BDA" w:rsidRDefault="00A00BDA" w:rsidP="00A00BDA">
      <w:pPr>
        <w:pStyle w:val="PL"/>
      </w:pPr>
      <w:r>
        <w:t xml:space="preserve">          content:</w:t>
      </w:r>
    </w:p>
    <w:p w14:paraId="0BEDAC2C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37F2D0D4" w14:textId="77777777" w:rsidR="00A00BDA" w:rsidRDefault="00A00BDA" w:rsidP="00A00BDA">
      <w:pPr>
        <w:pStyle w:val="PL"/>
      </w:pPr>
      <w:r>
        <w:t xml:space="preserve">              schema:</w:t>
      </w:r>
    </w:p>
    <w:p w14:paraId="79421B5F" w14:textId="77777777" w:rsidR="00A00BDA" w:rsidRDefault="00A00BDA" w:rsidP="00A00BDA">
      <w:pPr>
        <w:pStyle w:val="PL"/>
      </w:pPr>
      <w:r>
        <w:t xml:space="preserve">                oneOf:</w:t>
      </w:r>
    </w:p>
    <w:p w14:paraId="7820FADA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24447A67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721888F9" w14:textId="77777777" w:rsidR="00A00BDA" w:rsidRDefault="00A00BDA" w:rsidP="00A00BDA">
      <w:pPr>
        <w:pStyle w:val="PL"/>
      </w:pPr>
      <w:r>
        <w:t xml:space="preserve">        '410':</w:t>
      </w:r>
    </w:p>
    <w:p w14:paraId="324BA435" w14:textId="77777777" w:rsidR="00A00BDA" w:rsidRDefault="00A00BDA" w:rsidP="00A00BDA">
      <w:pPr>
        <w:pStyle w:val="PL"/>
      </w:pPr>
      <w:r>
        <w:t xml:space="preserve">          $ref: 'TS29571_CommonData.yaml#/components/responses/410'</w:t>
      </w:r>
    </w:p>
    <w:p w14:paraId="1AE74086" w14:textId="77777777" w:rsidR="00A00BDA" w:rsidRDefault="00A00BDA" w:rsidP="00A00BDA">
      <w:pPr>
        <w:pStyle w:val="PL"/>
      </w:pPr>
      <w:r>
        <w:t xml:space="preserve">        '411':</w:t>
      </w:r>
    </w:p>
    <w:p w14:paraId="34A32228" w14:textId="77777777" w:rsidR="00A00BDA" w:rsidRDefault="00A00BDA" w:rsidP="00A00BDA">
      <w:pPr>
        <w:pStyle w:val="PL"/>
      </w:pPr>
      <w:r>
        <w:t xml:space="preserve">          $ref: 'TS29571_CommonData.yaml#/components/responses/411'</w:t>
      </w:r>
    </w:p>
    <w:p w14:paraId="71622B53" w14:textId="77777777" w:rsidR="00A00BDA" w:rsidRDefault="00A00BDA" w:rsidP="00A00BDA">
      <w:pPr>
        <w:pStyle w:val="PL"/>
      </w:pPr>
      <w:r>
        <w:t xml:space="preserve">        '413':</w:t>
      </w:r>
    </w:p>
    <w:p w14:paraId="5E250457" w14:textId="77777777" w:rsidR="00A00BDA" w:rsidRDefault="00A00BDA" w:rsidP="00A00BDA">
      <w:pPr>
        <w:pStyle w:val="PL"/>
      </w:pPr>
      <w:r>
        <w:t xml:space="preserve">          $ref: 'TS29571_CommonData.yaml#/components/responses/413'</w:t>
      </w:r>
    </w:p>
    <w:p w14:paraId="4D245ABE" w14:textId="77777777" w:rsidR="00A00BDA" w:rsidRDefault="00A00BDA" w:rsidP="00A00BDA">
      <w:pPr>
        <w:pStyle w:val="PL"/>
      </w:pPr>
      <w:r>
        <w:t xml:space="preserve">        '500':</w:t>
      </w:r>
    </w:p>
    <w:p w14:paraId="06B9FC66" w14:textId="77777777" w:rsidR="00A00BDA" w:rsidRDefault="00A00BDA" w:rsidP="00A00BDA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8149293" w14:textId="77777777" w:rsidR="00A00BDA" w:rsidRDefault="00A00BDA" w:rsidP="00A00BDA">
      <w:pPr>
        <w:pStyle w:val="PL"/>
      </w:pPr>
      <w:r>
        <w:t xml:space="preserve">        '503':</w:t>
      </w:r>
    </w:p>
    <w:p w14:paraId="3847C9C0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5139501" w14:textId="77777777" w:rsidR="00A00BDA" w:rsidRDefault="00A00BDA" w:rsidP="00A00BDA">
      <w:pPr>
        <w:pStyle w:val="PL"/>
      </w:pPr>
      <w:r>
        <w:t xml:space="preserve">        default:</w:t>
      </w:r>
    </w:p>
    <w:p w14:paraId="4B48216D" w14:textId="77777777" w:rsidR="00A00BDA" w:rsidRDefault="00A00BDA" w:rsidP="00A00BDA">
      <w:pPr>
        <w:pStyle w:val="PL"/>
      </w:pPr>
      <w:r>
        <w:t xml:space="preserve">          $ref: 'TS29571_CommonData.yaml#/components/responses/default'</w:t>
      </w:r>
    </w:p>
    <w:p w14:paraId="2937392D" w14:textId="77777777" w:rsidR="00A00BDA" w:rsidRDefault="00A00BDA" w:rsidP="00A00BDA">
      <w:pPr>
        <w:pStyle w:val="PL"/>
      </w:pPr>
      <w:r>
        <w:t>components:</w:t>
      </w:r>
    </w:p>
    <w:p w14:paraId="46994060" w14:textId="77777777" w:rsidR="00A00BDA" w:rsidRDefault="00A00BDA" w:rsidP="00A00BDA">
      <w:pPr>
        <w:pStyle w:val="PL"/>
      </w:pPr>
      <w:r>
        <w:t xml:space="preserve">  securitySchemes:</w:t>
      </w:r>
    </w:p>
    <w:p w14:paraId="0047723A" w14:textId="77777777" w:rsidR="00A00BDA" w:rsidRDefault="00A00BDA" w:rsidP="00A00BDA">
      <w:pPr>
        <w:pStyle w:val="PL"/>
      </w:pPr>
      <w:r>
        <w:t xml:space="preserve">    oAuth2ClientCredentials:</w:t>
      </w:r>
    </w:p>
    <w:p w14:paraId="4FF5DC42" w14:textId="77777777" w:rsidR="00A00BDA" w:rsidRDefault="00A00BDA" w:rsidP="00A00BDA">
      <w:pPr>
        <w:pStyle w:val="PL"/>
      </w:pPr>
      <w:r>
        <w:t xml:space="preserve">      type: oauth2</w:t>
      </w:r>
    </w:p>
    <w:p w14:paraId="260FAADE" w14:textId="77777777" w:rsidR="00A00BDA" w:rsidRDefault="00A00BDA" w:rsidP="00A00BDA">
      <w:pPr>
        <w:pStyle w:val="PL"/>
      </w:pPr>
      <w:r>
        <w:t xml:space="preserve">      flows:</w:t>
      </w:r>
    </w:p>
    <w:p w14:paraId="421AD52C" w14:textId="77777777" w:rsidR="00A00BDA" w:rsidRDefault="00A00BDA" w:rsidP="00A00BDA">
      <w:pPr>
        <w:pStyle w:val="PL"/>
      </w:pPr>
      <w:r>
        <w:t xml:space="preserve">        clientCredentials:</w:t>
      </w:r>
    </w:p>
    <w:p w14:paraId="1A70E09D" w14:textId="77777777" w:rsidR="00A00BDA" w:rsidRDefault="00A00BDA" w:rsidP="00A00BDA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7765A286" w14:textId="77777777" w:rsidR="00A00BDA" w:rsidRDefault="00A00BDA" w:rsidP="00A00BDA">
      <w:pPr>
        <w:pStyle w:val="PL"/>
      </w:pPr>
      <w:r>
        <w:t xml:space="preserve">          scopes:</w:t>
      </w:r>
    </w:p>
    <w:p w14:paraId="1118F76D" w14:textId="77777777" w:rsidR="00A00BDA" w:rsidRDefault="00A00BDA" w:rsidP="00A00BDA">
      <w:pPr>
        <w:pStyle w:val="PL"/>
      </w:pPr>
      <w:r>
        <w:t xml:space="preserve">            nchf-convergedcharging: Access to the Nchf_ConvergedCharging API</w:t>
      </w:r>
    </w:p>
    <w:p w14:paraId="05D8D71C" w14:textId="77777777" w:rsidR="00A00BDA" w:rsidRDefault="00A00BDA" w:rsidP="00A00BDA">
      <w:pPr>
        <w:pStyle w:val="PL"/>
      </w:pPr>
      <w:r>
        <w:t xml:space="preserve">  schemas:</w:t>
      </w:r>
    </w:p>
    <w:p w14:paraId="6AC0FDB9" w14:textId="77777777" w:rsidR="00A00BDA" w:rsidRDefault="00A00BDA" w:rsidP="00A00BDA">
      <w:pPr>
        <w:pStyle w:val="PL"/>
      </w:pPr>
      <w:r>
        <w:t xml:space="preserve">    ChargingDataRequest:</w:t>
      </w:r>
    </w:p>
    <w:p w14:paraId="08D29706" w14:textId="77777777" w:rsidR="00A00BDA" w:rsidRDefault="00A00BDA" w:rsidP="00A00BDA">
      <w:pPr>
        <w:pStyle w:val="PL"/>
      </w:pPr>
      <w:r>
        <w:t xml:space="preserve">      type: object</w:t>
      </w:r>
    </w:p>
    <w:p w14:paraId="11F87B7A" w14:textId="77777777" w:rsidR="00A00BDA" w:rsidRDefault="00A00BDA" w:rsidP="00A00BDA">
      <w:pPr>
        <w:pStyle w:val="PL"/>
      </w:pPr>
      <w:r>
        <w:t xml:space="preserve">      properties:</w:t>
      </w:r>
    </w:p>
    <w:p w14:paraId="04A5B6F0" w14:textId="77777777" w:rsidR="00A00BDA" w:rsidRDefault="00A00BDA" w:rsidP="00A00BDA">
      <w:pPr>
        <w:pStyle w:val="PL"/>
      </w:pPr>
      <w:r>
        <w:t xml:space="preserve">        subscriberIdentifier:</w:t>
      </w:r>
    </w:p>
    <w:p w14:paraId="6467D0D4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7DC34554" w14:textId="77777777" w:rsidR="00A00BDA" w:rsidRDefault="00A00BDA" w:rsidP="00A00BDA">
      <w:pPr>
        <w:pStyle w:val="PL"/>
      </w:pPr>
      <w:r>
        <w:t xml:space="preserve">        tenantIdentifier:</w:t>
      </w:r>
    </w:p>
    <w:p w14:paraId="4747B26F" w14:textId="77777777" w:rsidR="00A00BDA" w:rsidRDefault="00A00BDA" w:rsidP="00A00BDA">
      <w:pPr>
        <w:pStyle w:val="PL"/>
      </w:pPr>
      <w:r>
        <w:t xml:space="preserve">          type: string</w:t>
      </w:r>
    </w:p>
    <w:p w14:paraId="24951D2D" w14:textId="77777777" w:rsidR="00A00BDA" w:rsidRDefault="00A00BDA" w:rsidP="00A00BDA">
      <w:pPr>
        <w:pStyle w:val="PL"/>
      </w:pPr>
      <w:r>
        <w:t xml:space="preserve">        chargingId:</w:t>
      </w:r>
    </w:p>
    <w:p w14:paraId="078CFA74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4670E2F9" w14:textId="77777777" w:rsidR="00A00BDA" w:rsidRDefault="00A00BDA" w:rsidP="00A00BDA">
      <w:pPr>
        <w:pStyle w:val="PL"/>
      </w:pPr>
      <w:r>
        <w:t xml:space="preserve">        mnSConsumerIdentifier:</w:t>
      </w:r>
    </w:p>
    <w:p w14:paraId="73C03216" w14:textId="77777777" w:rsidR="00A00BDA" w:rsidRDefault="00A00BDA" w:rsidP="00A00BDA">
      <w:pPr>
        <w:pStyle w:val="PL"/>
      </w:pPr>
      <w:r>
        <w:t xml:space="preserve">          type: string</w:t>
      </w:r>
    </w:p>
    <w:p w14:paraId="2F4E68B5" w14:textId="77777777" w:rsidR="00A00BDA" w:rsidRDefault="00A00BDA" w:rsidP="00A00BDA">
      <w:pPr>
        <w:pStyle w:val="PL"/>
      </w:pPr>
      <w:r>
        <w:t xml:space="preserve">        nfConsumerIdentification:</w:t>
      </w:r>
    </w:p>
    <w:p w14:paraId="6E13C530" w14:textId="77777777" w:rsidR="00A00BDA" w:rsidRDefault="00A00BDA" w:rsidP="00A00BDA">
      <w:pPr>
        <w:pStyle w:val="PL"/>
      </w:pPr>
      <w:r>
        <w:t xml:space="preserve">          $ref: '#/components/schemas/NFIdentification'</w:t>
      </w:r>
    </w:p>
    <w:p w14:paraId="0780AFB0" w14:textId="77777777" w:rsidR="00A00BDA" w:rsidRDefault="00A00BDA" w:rsidP="00A00BDA">
      <w:pPr>
        <w:pStyle w:val="PL"/>
      </w:pPr>
      <w:r>
        <w:t xml:space="preserve">        invocationTimeStamp:</w:t>
      </w:r>
    </w:p>
    <w:p w14:paraId="6EE0A01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A6B8D0B" w14:textId="77777777" w:rsidR="00A00BDA" w:rsidRDefault="00A00BDA" w:rsidP="00A00BDA">
      <w:pPr>
        <w:pStyle w:val="PL"/>
      </w:pPr>
      <w:r>
        <w:t xml:space="preserve">        invocationSequenceNumber:</w:t>
      </w:r>
    </w:p>
    <w:p w14:paraId="4B0EB96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0EECBA62" w14:textId="77777777" w:rsidR="00A00BDA" w:rsidRDefault="00A00BDA" w:rsidP="00A00BD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2AB6FA06" w14:textId="77777777" w:rsidR="00A00BDA" w:rsidRDefault="00A00BDA" w:rsidP="00A00BDA">
      <w:pPr>
        <w:pStyle w:val="PL"/>
      </w:pPr>
      <w:r>
        <w:t xml:space="preserve">          type: boolean</w:t>
      </w:r>
    </w:p>
    <w:p w14:paraId="48A28967" w14:textId="77777777" w:rsidR="00A00BDA" w:rsidRDefault="00A00BDA" w:rsidP="00A00BDA">
      <w:pPr>
        <w:pStyle w:val="PL"/>
      </w:pPr>
      <w:r>
        <w:t xml:space="preserve">        oneTimeEvent:</w:t>
      </w:r>
    </w:p>
    <w:p w14:paraId="1E7E0A5D" w14:textId="77777777" w:rsidR="00A00BDA" w:rsidRDefault="00A00BDA" w:rsidP="00A00BDA">
      <w:pPr>
        <w:pStyle w:val="PL"/>
      </w:pPr>
      <w:r>
        <w:t xml:space="preserve">          type: boolean</w:t>
      </w:r>
    </w:p>
    <w:p w14:paraId="6460525F" w14:textId="77777777" w:rsidR="00A00BDA" w:rsidRDefault="00A00BDA" w:rsidP="00A00BDA">
      <w:pPr>
        <w:pStyle w:val="PL"/>
      </w:pPr>
      <w:r>
        <w:t xml:space="preserve">        oneTimeEventType:</w:t>
      </w:r>
    </w:p>
    <w:p w14:paraId="5E44F661" w14:textId="77777777" w:rsidR="00A00BDA" w:rsidRDefault="00A00BDA" w:rsidP="00A00BDA">
      <w:pPr>
        <w:pStyle w:val="PL"/>
      </w:pPr>
      <w:r>
        <w:t xml:space="preserve">          $ref: '#/components/schemas/oneTimeEventType'</w:t>
      </w:r>
    </w:p>
    <w:p w14:paraId="16ACC859" w14:textId="77777777" w:rsidR="00A00BDA" w:rsidRDefault="00A00BDA" w:rsidP="00A00BDA">
      <w:pPr>
        <w:pStyle w:val="PL"/>
      </w:pPr>
      <w:r>
        <w:t xml:space="preserve">        notifyUri:</w:t>
      </w:r>
    </w:p>
    <w:p w14:paraId="7D8EC164" w14:textId="77777777" w:rsidR="00A00BDA" w:rsidRDefault="00A00BDA" w:rsidP="00A00BDA">
      <w:pPr>
        <w:pStyle w:val="PL"/>
      </w:pPr>
      <w:r>
        <w:t xml:space="preserve">          $ref: 'TS29571_CommonData.yaml#/components/schemas/Uri'</w:t>
      </w:r>
    </w:p>
    <w:p w14:paraId="689E08F8" w14:textId="77777777" w:rsidR="00A00BDA" w:rsidRDefault="00A00BDA" w:rsidP="00A00BDA">
      <w:pPr>
        <w:pStyle w:val="PL"/>
      </w:pPr>
      <w:r>
        <w:t xml:space="preserve">        supportedFeatures:</w:t>
      </w:r>
    </w:p>
    <w:p w14:paraId="11CB04D0" w14:textId="77777777" w:rsidR="00A00BDA" w:rsidRDefault="00A00BDA" w:rsidP="00A00BDA">
      <w:pPr>
        <w:pStyle w:val="PL"/>
      </w:pPr>
      <w:r>
        <w:t xml:space="preserve">          $ref: 'TS29571_CommonData.yaml#/components/schemas/SupportedFeatures'</w:t>
      </w:r>
    </w:p>
    <w:p w14:paraId="34845690" w14:textId="77777777" w:rsidR="00A00BDA" w:rsidRDefault="00A00BDA" w:rsidP="00A00BD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3F9923A" w14:textId="77777777" w:rsidR="00A00BDA" w:rsidRDefault="00A00BDA" w:rsidP="00A00BDA">
      <w:pPr>
        <w:pStyle w:val="PL"/>
      </w:pPr>
      <w:r>
        <w:t xml:space="preserve">          type: string</w:t>
      </w:r>
    </w:p>
    <w:p w14:paraId="286B9297" w14:textId="77777777" w:rsidR="00A00BDA" w:rsidRDefault="00A00BDA" w:rsidP="00A00BDA">
      <w:pPr>
        <w:pStyle w:val="PL"/>
      </w:pPr>
      <w:r>
        <w:t xml:space="preserve">        multipleUnitUsage:</w:t>
      </w:r>
    </w:p>
    <w:p w14:paraId="41E36453" w14:textId="77777777" w:rsidR="00A00BDA" w:rsidRDefault="00A00BDA" w:rsidP="00A00BDA">
      <w:pPr>
        <w:pStyle w:val="PL"/>
      </w:pPr>
      <w:r>
        <w:t xml:space="preserve">          type: array</w:t>
      </w:r>
    </w:p>
    <w:p w14:paraId="4B8CAA34" w14:textId="77777777" w:rsidR="00A00BDA" w:rsidRDefault="00A00BDA" w:rsidP="00A00BDA">
      <w:pPr>
        <w:pStyle w:val="PL"/>
      </w:pPr>
      <w:r>
        <w:t xml:space="preserve">          items:</w:t>
      </w:r>
    </w:p>
    <w:p w14:paraId="6E6A75DD" w14:textId="77777777" w:rsidR="00A00BDA" w:rsidRDefault="00A00BDA" w:rsidP="00A00BDA">
      <w:pPr>
        <w:pStyle w:val="PL"/>
      </w:pPr>
      <w:r>
        <w:t xml:space="preserve">            $ref: '#/components/schemas/MultipleUnitUsage'</w:t>
      </w:r>
    </w:p>
    <w:p w14:paraId="05388B7C" w14:textId="77777777" w:rsidR="00A00BDA" w:rsidRDefault="00A00BDA" w:rsidP="00A00BDA">
      <w:pPr>
        <w:pStyle w:val="PL"/>
      </w:pPr>
      <w:r>
        <w:t xml:space="preserve">          minItems: 0</w:t>
      </w:r>
    </w:p>
    <w:p w14:paraId="654BD29C" w14:textId="77777777" w:rsidR="00A00BDA" w:rsidRDefault="00A00BDA" w:rsidP="00A00BDA">
      <w:pPr>
        <w:pStyle w:val="PL"/>
      </w:pPr>
      <w:r>
        <w:t xml:space="preserve">        triggers:</w:t>
      </w:r>
    </w:p>
    <w:p w14:paraId="28DB9E37" w14:textId="77777777" w:rsidR="00A00BDA" w:rsidRDefault="00A00BDA" w:rsidP="00A00BDA">
      <w:pPr>
        <w:pStyle w:val="PL"/>
      </w:pPr>
      <w:r>
        <w:t xml:space="preserve">          type: array</w:t>
      </w:r>
    </w:p>
    <w:p w14:paraId="0C515AE8" w14:textId="77777777" w:rsidR="00A00BDA" w:rsidRDefault="00A00BDA" w:rsidP="00A00BDA">
      <w:pPr>
        <w:pStyle w:val="PL"/>
      </w:pPr>
      <w:r>
        <w:t xml:space="preserve">          items:</w:t>
      </w:r>
    </w:p>
    <w:p w14:paraId="28192F3B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69359FB5" w14:textId="18850400" w:rsidR="00A00BDA" w:rsidRDefault="00A00BDA" w:rsidP="00A00BDA">
      <w:pPr>
        <w:pStyle w:val="PL"/>
        <w:rPr>
          <w:ins w:id="85" w:author="Huawei-1" w:date="2022-07-27T10:25:00Z"/>
        </w:rPr>
      </w:pPr>
      <w:r>
        <w:t xml:space="preserve">          minItems: 0</w:t>
      </w:r>
    </w:p>
    <w:p w14:paraId="41F72441" w14:textId="0DB4C435" w:rsidR="003F56A6" w:rsidRDefault="003E61BB" w:rsidP="00A00BDA">
      <w:pPr>
        <w:pStyle w:val="PL"/>
        <w:rPr>
          <w:ins w:id="86" w:author="Huawei-1" w:date="2022-07-27T10:26:00Z"/>
        </w:rPr>
      </w:pPr>
      <w:ins w:id="87" w:author="Huawei-1" w:date="2022-07-27T10:26:00Z">
        <w:r>
          <w:t xml:space="preserve">        </w:t>
        </w:r>
      </w:ins>
      <w:ins w:id="88" w:author="Huawei-1" w:date="2022-07-27T10:25:00Z">
        <w:r w:rsidR="003F56A6">
          <w:t>easid</w:t>
        </w:r>
        <w:r>
          <w:t>:</w:t>
        </w:r>
      </w:ins>
    </w:p>
    <w:p w14:paraId="76884542" w14:textId="77777777" w:rsidR="003E61BB" w:rsidRDefault="003E61BB" w:rsidP="003E61BB">
      <w:pPr>
        <w:pStyle w:val="PL"/>
        <w:rPr>
          <w:ins w:id="89" w:author="Huawei-1" w:date="2022-07-27T10:26:00Z"/>
        </w:rPr>
      </w:pPr>
      <w:ins w:id="90" w:author="Huawei-1" w:date="2022-07-27T10:26:00Z">
        <w:r>
          <w:t xml:space="preserve">          type: string</w:t>
        </w:r>
      </w:ins>
    </w:p>
    <w:p w14:paraId="1F35ED8C" w14:textId="77777777" w:rsidR="003E61BB" w:rsidRDefault="003E61BB" w:rsidP="003E61BB">
      <w:pPr>
        <w:pStyle w:val="PL"/>
        <w:rPr>
          <w:ins w:id="91" w:author="Huawei-1" w:date="2022-07-27T10:26:00Z"/>
          <w:lang w:eastAsia="zh-CN"/>
        </w:rPr>
      </w:pPr>
      <w:ins w:id="92" w:author="Huawei-1" w:date="2022-07-27T10:26:00Z">
        <w:r>
          <w:t xml:space="preserve">        </w:t>
        </w:r>
      </w:ins>
      <w:ins w:id="93" w:author="Huawei-1" w:date="2022-07-27T10:2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dnid:</w:t>
        </w:r>
      </w:ins>
    </w:p>
    <w:p w14:paraId="7BB65F49" w14:textId="2946E117" w:rsidR="003E61BB" w:rsidRDefault="003E61BB" w:rsidP="003E61BB">
      <w:pPr>
        <w:pStyle w:val="PL"/>
        <w:rPr>
          <w:ins w:id="94" w:author="Huawei-1" w:date="2022-07-27T10:26:00Z"/>
        </w:rPr>
      </w:pPr>
      <w:ins w:id="95" w:author="Huawei-1" w:date="2022-07-27T10:26:00Z">
        <w:r>
          <w:t xml:space="preserve">          type: string</w:t>
        </w:r>
      </w:ins>
    </w:p>
    <w:p w14:paraId="5FF7475B" w14:textId="2F92E93D" w:rsidR="003E61BB" w:rsidRDefault="003E61BB" w:rsidP="00A00BDA">
      <w:pPr>
        <w:pStyle w:val="PL"/>
        <w:rPr>
          <w:ins w:id="96" w:author="Huawei-1" w:date="2022-07-27T10:26:00Z"/>
        </w:rPr>
      </w:pPr>
      <w:ins w:id="97" w:author="Huawei-1" w:date="2022-07-27T10:26:00Z">
        <w:r>
          <w:t xml:space="preserve">        </w:t>
        </w:r>
      </w:ins>
      <w:ins w:id="98" w:author="Huawei-1" w:date="2022-07-27T10:25:00Z">
        <w:r>
          <w:t>eASProviderIdentifier</w:t>
        </w:r>
      </w:ins>
      <w:ins w:id="99" w:author="Huawei-1" w:date="2022-07-27T10:30:00Z">
        <w:r w:rsidR="007F13E6">
          <w:t>:</w:t>
        </w:r>
      </w:ins>
    </w:p>
    <w:p w14:paraId="1EDB0D7B" w14:textId="0A027FA7" w:rsidR="003E61BB" w:rsidRDefault="003E61BB" w:rsidP="00A00BDA">
      <w:pPr>
        <w:pStyle w:val="PL"/>
        <w:rPr>
          <w:lang w:eastAsia="zh-CN"/>
        </w:rPr>
      </w:pPr>
      <w:ins w:id="100" w:author="Huawei-1" w:date="2022-07-27T10:26:00Z">
        <w:r>
          <w:t xml:space="preserve">          type: string</w:t>
        </w:r>
      </w:ins>
    </w:p>
    <w:p w14:paraId="493CC236" w14:textId="77777777" w:rsidR="00A00BDA" w:rsidRDefault="00A00BDA" w:rsidP="00A00BDA">
      <w:pPr>
        <w:pStyle w:val="PL"/>
      </w:pPr>
      <w:r>
        <w:t xml:space="preserve">        pDUSessionChargingInformation:</w:t>
      </w:r>
    </w:p>
    <w:p w14:paraId="3AF37B31" w14:textId="77777777" w:rsidR="00A00BDA" w:rsidRDefault="00A00BDA" w:rsidP="00A00BDA">
      <w:pPr>
        <w:pStyle w:val="PL"/>
      </w:pPr>
      <w:r>
        <w:t xml:space="preserve">          $ref: '#/components/schemas/PDUSessionChargingInformation'</w:t>
      </w:r>
    </w:p>
    <w:p w14:paraId="29C9DE05" w14:textId="77777777" w:rsidR="00A00BDA" w:rsidRDefault="00A00BDA" w:rsidP="00A00BDA">
      <w:pPr>
        <w:pStyle w:val="PL"/>
      </w:pPr>
      <w:r>
        <w:t xml:space="preserve">        roamingQBCInformation:</w:t>
      </w:r>
    </w:p>
    <w:p w14:paraId="405729C7" w14:textId="77777777" w:rsidR="00A00BDA" w:rsidRDefault="00A00BDA" w:rsidP="00A00BDA">
      <w:pPr>
        <w:pStyle w:val="PL"/>
      </w:pPr>
      <w:r>
        <w:t xml:space="preserve">          $ref: '#/components/schemas/RoamingQBCInformation'</w:t>
      </w:r>
    </w:p>
    <w:p w14:paraId="6AEA8777" w14:textId="77777777" w:rsidR="00A00BDA" w:rsidRDefault="00A00BDA" w:rsidP="00A00BDA">
      <w:pPr>
        <w:pStyle w:val="PL"/>
      </w:pPr>
      <w:r>
        <w:t xml:space="preserve">        sMSChargingInformation:</w:t>
      </w:r>
    </w:p>
    <w:p w14:paraId="425BC7B5" w14:textId="77777777" w:rsidR="00A00BDA" w:rsidRDefault="00A00BDA" w:rsidP="00A00BDA">
      <w:pPr>
        <w:pStyle w:val="PL"/>
      </w:pPr>
      <w:r>
        <w:t xml:space="preserve">          $ref: '#/components/schemas/SMSChargingInformation'</w:t>
      </w:r>
    </w:p>
    <w:p w14:paraId="56093EBF" w14:textId="77777777" w:rsidR="00A00BDA" w:rsidRDefault="00A00BDA" w:rsidP="00A00BDA">
      <w:pPr>
        <w:pStyle w:val="PL"/>
      </w:pPr>
      <w:r>
        <w:t xml:space="preserve">        nEFChargingInformation:</w:t>
      </w:r>
    </w:p>
    <w:p w14:paraId="3BB916FB" w14:textId="77777777" w:rsidR="00A00BDA" w:rsidRDefault="00A00BDA" w:rsidP="00A00BDA">
      <w:pPr>
        <w:pStyle w:val="PL"/>
      </w:pPr>
      <w:r>
        <w:t xml:space="preserve">          $ref: '#/components/schemas/NEFChargingInformation'</w:t>
      </w:r>
    </w:p>
    <w:p w14:paraId="46B35CBF" w14:textId="77777777" w:rsidR="00A00BDA" w:rsidRDefault="00A00BDA" w:rsidP="00A00BDA">
      <w:pPr>
        <w:pStyle w:val="PL"/>
      </w:pPr>
      <w:r>
        <w:t xml:space="preserve">        registrationChargingInformation:</w:t>
      </w:r>
    </w:p>
    <w:p w14:paraId="69F9E2C0" w14:textId="77777777" w:rsidR="00A00BDA" w:rsidRDefault="00A00BDA" w:rsidP="00A00BDA">
      <w:pPr>
        <w:pStyle w:val="PL"/>
      </w:pPr>
      <w:r>
        <w:t xml:space="preserve">          $ref: '#/components/schemas/RegistrationChargingInformation'</w:t>
      </w:r>
    </w:p>
    <w:p w14:paraId="327CD803" w14:textId="77777777" w:rsidR="00A00BDA" w:rsidRDefault="00A00BDA" w:rsidP="00A00BDA">
      <w:pPr>
        <w:pStyle w:val="PL"/>
      </w:pPr>
      <w:r>
        <w:t xml:space="preserve">        n2ConnectionChargingInformation:</w:t>
      </w:r>
    </w:p>
    <w:p w14:paraId="7A77B305" w14:textId="77777777" w:rsidR="00A00BDA" w:rsidRDefault="00A00BDA" w:rsidP="00A00BDA">
      <w:pPr>
        <w:pStyle w:val="PL"/>
      </w:pPr>
      <w:r>
        <w:t xml:space="preserve">          $ref: '#/components/schemas/N2ConnectionChargingInformation'</w:t>
      </w:r>
    </w:p>
    <w:p w14:paraId="5D1BAF0A" w14:textId="77777777" w:rsidR="00A00BDA" w:rsidRDefault="00A00BDA" w:rsidP="00A00BDA">
      <w:pPr>
        <w:pStyle w:val="PL"/>
      </w:pPr>
      <w:r>
        <w:t xml:space="preserve">        locationReportingChargingInformation:</w:t>
      </w:r>
    </w:p>
    <w:p w14:paraId="0A1705F3" w14:textId="77777777" w:rsidR="00A00BDA" w:rsidRDefault="00A00BDA" w:rsidP="00A00BDA">
      <w:pPr>
        <w:pStyle w:val="PL"/>
      </w:pPr>
      <w:r>
        <w:t xml:space="preserve">          $ref: '#/components/schemas/LocationReportingChargingInformation'</w:t>
      </w:r>
    </w:p>
    <w:p w14:paraId="304C03A9" w14:textId="77777777" w:rsidR="00A00BDA" w:rsidRDefault="00A00BDA" w:rsidP="00A00BDA">
      <w:pPr>
        <w:pStyle w:val="PL"/>
      </w:pPr>
      <w:r>
        <w:t xml:space="preserve">        nSPAChargingInformation:</w:t>
      </w:r>
    </w:p>
    <w:p w14:paraId="6F352FB3" w14:textId="77777777" w:rsidR="00A00BDA" w:rsidRDefault="00A00BDA" w:rsidP="00A00BDA">
      <w:pPr>
        <w:pStyle w:val="PL"/>
      </w:pPr>
      <w:r>
        <w:t xml:space="preserve">          $ref: '#/components/schemas/NSPAChargingInformation'</w:t>
      </w:r>
    </w:p>
    <w:p w14:paraId="6673E6E7" w14:textId="77777777" w:rsidR="00A00BDA" w:rsidRDefault="00A00BDA" w:rsidP="00A00BDA">
      <w:pPr>
        <w:pStyle w:val="PL"/>
      </w:pPr>
      <w:r>
        <w:t xml:space="preserve">        nSMChargingInformation:</w:t>
      </w:r>
    </w:p>
    <w:p w14:paraId="076E15F2" w14:textId="77777777" w:rsidR="00A00BDA" w:rsidRDefault="00A00BDA" w:rsidP="00A00BDA">
      <w:pPr>
        <w:pStyle w:val="PL"/>
      </w:pPr>
      <w:r>
        <w:t xml:space="preserve">          $ref: '#/components/schemas/NSMChargingInformation'</w:t>
      </w:r>
    </w:p>
    <w:p w14:paraId="254C9937" w14:textId="77777777" w:rsidR="00A00BDA" w:rsidRDefault="00A00BDA" w:rsidP="00A00BDA">
      <w:pPr>
        <w:pStyle w:val="PL"/>
      </w:pPr>
      <w:r>
        <w:lastRenderedPageBreak/>
        <w:t xml:space="preserve">        mMTelChargingInformation:</w:t>
      </w:r>
    </w:p>
    <w:p w14:paraId="069EA495" w14:textId="77777777" w:rsidR="00A00BDA" w:rsidRDefault="00A00BDA" w:rsidP="00A00BDA">
      <w:pPr>
        <w:pStyle w:val="PL"/>
      </w:pPr>
      <w:r>
        <w:t xml:space="preserve">          $ref: '#/components/schemas/MMTelChargingInformation'</w:t>
      </w:r>
    </w:p>
    <w:p w14:paraId="0F1C9431" w14:textId="77777777" w:rsidR="00A00BDA" w:rsidRDefault="00A00BDA" w:rsidP="00A00BDA">
      <w:pPr>
        <w:pStyle w:val="PL"/>
      </w:pPr>
      <w:r>
        <w:t xml:space="preserve">        iMSChargingInformation:</w:t>
      </w:r>
    </w:p>
    <w:p w14:paraId="566DC7C8" w14:textId="77777777" w:rsidR="00A00BDA" w:rsidRDefault="00A00BDA" w:rsidP="00A00BDA">
      <w:pPr>
        <w:pStyle w:val="PL"/>
      </w:pPr>
      <w:r>
        <w:t xml:space="preserve">          $ref: '#/components/schemas/IMSChargingInformation'</w:t>
      </w:r>
    </w:p>
    <w:p w14:paraId="4C963566" w14:textId="77777777" w:rsidR="00A00BDA" w:rsidRDefault="00A00BDA" w:rsidP="00A00BDA">
      <w:pPr>
        <w:pStyle w:val="PL"/>
      </w:pPr>
      <w:r>
        <w:t xml:space="preserve">        edgeInfrastructureUsageChargingInformation':</w:t>
      </w:r>
    </w:p>
    <w:p w14:paraId="398B598E" w14:textId="77777777" w:rsidR="00A00BDA" w:rsidRDefault="00A00BDA" w:rsidP="00A00BDA">
      <w:pPr>
        <w:pStyle w:val="PL"/>
      </w:pPr>
      <w:r>
        <w:t xml:space="preserve">          $ref: '#/components/schemas/EdgeInfrastructureUsageChargingInformation'</w:t>
      </w:r>
    </w:p>
    <w:p w14:paraId="31F76BB6" w14:textId="77777777" w:rsidR="00A00BDA" w:rsidRDefault="00A00BDA" w:rsidP="00A00BDA">
      <w:pPr>
        <w:pStyle w:val="PL"/>
      </w:pPr>
      <w:r>
        <w:t xml:space="preserve">        eASDeploymentChargingInformation:</w:t>
      </w:r>
    </w:p>
    <w:p w14:paraId="7BEBF7C2" w14:textId="77777777" w:rsidR="00A00BDA" w:rsidRDefault="00A00BDA" w:rsidP="00A00BDA">
      <w:pPr>
        <w:pStyle w:val="PL"/>
      </w:pPr>
      <w:r>
        <w:t xml:space="preserve">          $ref: '#/components/schemas/EASDeploymentChargingInformation'</w:t>
      </w:r>
    </w:p>
    <w:p w14:paraId="268CDB18" w14:textId="77777777" w:rsidR="00A00BDA" w:rsidRDefault="00A00BDA" w:rsidP="00A00BDA">
      <w:pPr>
        <w:pStyle w:val="PL"/>
      </w:pPr>
      <w:r>
        <w:t xml:space="preserve">        directEdgeEnablingServiceChargingInformation:</w:t>
      </w:r>
    </w:p>
    <w:p w14:paraId="04BDE6E3" w14:textId="77777777" w:rsidR="00A00BDA" w:rsidRDefault="00A00BDA" w:rsidP="00A00BDA">
      <w:pPr>
        <w:pStyle w:val="PL"/>
      </w:pPr>
      <w:r>
        <w:t xml:space="preserve">          $ref: '#/components/schemas/NEFChargingInformation'</w:t>
      </w:r>
    </w:p>
    <w:p w14:paraId="044F4AAA" w14:textId="77777777" w:rsidR="00A00BDA" w:rsidRDefault="00A00BDA" w:rsidP="00A00BDA">
      <w:pPr>
        <w:pStyle w:val="PL"/>
      </w:pPr>
      <w:r>
        <w:t xml:space="preserve">        exposedEdgeEnablingServiceChargingInformation:</w:t>
      </w:r>
    </w:p>
    <w:p w14:paraId="70F01813" w14:textId="77777777" w:rsidR="00A00BDA" w:rsidRDefault="00A00BDA" w:rsidP="00A00BDA">
      <w:pPr>
        <w:pStyle w:val="PL"/>
      </w:pPr>
      <w:r>
        <w:t xml:space="preserve">          $ref: '#/components/schemas/NEFChargingInformation'</w:t>
      </w:r>
    </w:p>
    <w:p w14:paraId="45D87335" w14:textId="77777777" w:rsidR="00A00BDA" w:rsidRDefault="00A00BDA" w:rsidP="00A00BDA">
      <w:pPr>
        <w:pStyle w:val="PL"/>
      </w:pPr>
      <w:r>
        <w:t xml:space="preserve">        proSeChargingInformation:</w:t>
      </w:r>
    </w:p>
    <w:p w14:paraId="1BC89E16" w14:textId="77777777" w:rsidR="00A00BDA" w:rsidRDefault="00A00BDA" w:rsidP="00A00BDA">
      <w:pPr>
        <w:pStyle w:val="PL"/>
      </w:pPr>
      <w:r>
        <w:t xml:space="preserve">          $ref: '#/components/schemas/ProseChargingInformation'</w:t>
      </w:r>
    </w:p>
    <w:p w14:paraId="7A655FB2" w14:textId="77777777" w:rsidR="00A00BDA" w:rsidRDefault="00A00BDA" w:rsidP="00A00BDA">
      <w:pPr>
        <w:pStyle w:val="PL"/>
      </w:pPr>
      <w:r>
        <w:t xml:space="preserve">      required:</w:t>
      </w:r>
    </w:p>
    <w:p w14:paraId="1E15283A" w14:textId="77777777" w:rsidR="00A00BDA" w:rsidRDefault="00A00BDA" w:rsidP="00A00BDA">
      <w:pPr>
        <w:pStyle w:val="PL"/>
      </w:pPr>
      <w:r>
        <w:t xml:space="preserve">        - nfConsumerIdentification </w:t>
      </w:r>
    </w:p>
    <w:p w14:paraId="2CB4F697" w14:textId="77777777" w:rsidR="00A00BDA" w:rsidRDefault="00A00BDA" w:rsidP="00A00BDA">
      <w:pPr>
        <w:pStyle w:val="PL"/>
      </w:pPr>
      <w:r>
        <w:t xml:space="preserve">        - invocationTimeStamp</w:t>
      </w:r>
    </w:p>
    <w:p w14:paraId="3564B734" w14:textId="77777777" w:rsidR="00A00BDA" w:rsidRDefault="00A00BDA" w:rsidP="00A00BDA">
      <w:pPr>
        <w:pStyle w:val="PL"/>
      </w:pPr>
      <w:r>
        <w:t xml:space="preserve">        - invocationSequenceNumber</w:t>
      </w:r>
    </w:p>
    <w:p w14:paraId="73D51024" w14:textId="77777777" w:rsidR="00A00BDA" w:rsidRDefault="00A00BDA" w:rsidP="00A00BDA">
      <w:pPr>
        <w:pStyle w:val="PL"/>
      </w:pPr>
      <w:r>
        <w:t xml:space="preserve">    ChargingDataResponse:</w:t>
      </w:r>
    </w:p>
    <w:p w14:paraId="4FD93581" w14:textId="77777777" w:rsidR="00A00BDA" w:rsidRDefault="00A00BDA" w:rsidP="00A00BDA">
      <w:pPr>
        <w:pStyle w:val="PL"/>
      </w:pPr>
      <w:r>
        <w:t xml:space="preserve">      type: object</w:t>
      </w:r>
    </w:p>
    <w:p w14:paraId="5AE67C97" w14:textId="77777777" w:rsidR="00A00BDA" w:rsidRDefault="00A00BDA" w:rsidP="00A00BDA">
      <w:pPr>
        <w:pStyle w:val="PL"/>
      </w:pPr>
      <w:r>
        <w:t xml:space="preserve">      properties:</w:t>
      </w:r>
    </w:p>
    <w:p w14:paraId="574687D1" w14:textId="77777777" w:rsidR="00A00BDA" w:rsidRDefault="00A00BDA" w:rsidP="00A00BDA">
      <w:pPr>
        <w:pStyle w:val="PL"/>
      </w:pPr>
      <w:r>
        <w:t xml:space="preserve">        invocationTimeStamp:</w:t>
      </w:r>
    </w:p>
    <w:p w14:paraId="47D54A65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5C93ECFD" w14:textId="77777777" w:rsidR="00A00BDA" w:rsidRDefault="00A00BDA" w:rsidP="00A00BDA">
      <w:pPr>
        <w:pStyle w:val="PL"/>
      </w:pPr>
      <w:r>
        <w:t xml:space="preserve">        invocationSequenceNumber:</w:t>
      </w:r>
    </w:p>
    <w:p w14:paraId="31F7A01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03C6828F" w14:textId="77777777" w:rsidR="00A00BDA" w:rsidRDefault="00A00BDA" w:rsidP="00A00BDA">
      <w:pPr>
        <w:pStyle w:val="PL"/>
      </w:pPr>
      <w:r>
        <w:t xml:space="preserve">        invocationResult:</w:t>
      </w:r>
    </w:p>
    <w:p w14:paraId="718B4B63" w14:textId="77777777" w:rsidR="00A00BDA" w:rsidRDefault="00A00BDA" w:rsidP="00A00BDA">
      <w:pPr>
        <w:pStyle w:val="PL"/>
      </w:pPr>
      <w:r>
        <w:t xml:space="preserve">          $ref: '#/components/schemas/InvocationResult'</w:t>
      </w:r>
    </w:p>
    <w:p w14:paraId="07D811F3" w14:textId="77777777" w:rsidR="00A00BDA" w:rsidRDefault="00A00BDA" w:rsidP="00A00BDA">
      <w:pPr>
        <w:pStyle w:val="PL"/>
      </w:pPr>
      <w:r>
        <w:t xml:space="preserve">        sessionFailover:</w:t>
      </w:r>
    </w:p>
    <w:p w14:paraId="073549DC" w14:textId="77777777" w:rsidR="00A00BDA" w:rsidRDefault="00A00BDA" w:rsidP="00A00BDA">
      <w:pPr>
        <w:pStyle w:val="PL"/>
      </w:pPr>
      <w:r>
        <w:t xml:space="preserve">          $ref: '#/components/schemas/SessionFailover'</w:t>
      </w:r>
    </w:p>
    <w:p w14:paraId="225F2157" w14:textId="77777777" w:rsidR="00A00BDA" w:rsidRDefault="00A00BDA" w:rsidP="00A00BDA">
      <w:pPr>
        <w:pStyle w:val="PL"/>
      </w:pPr>
      <w:r>
        <w:t xml:space="preserve">        supportedFeatures:</w:t>
      </w:r>
    </w:p>
    <w:p w14:paraId="368EC4B9" w14:textId="77777777" w:rsidR="00A00BDA" w:rsidRDefault="00A00BDA" w:rsidP="00A00BDA">
      <w:pPr>
        <w:pStyle w:val="PL"/>
      </w:pPr>
      <w:r>
        <w:t xml:space="preserve">          $ref: 'TS29571_CommonData.yaml#/components/schemas/SupportedFeatures'</w:t>
      </w:r>
    </w:p>
    <w:p w14:paraId="1E1DB6F0" w14:textId="77777777" w:rsidR="00A00BDA" w:rsidRDefault="00A00BDA" w:rsidP="00A00BDA">
      <w:pPr>
        <w:pStyle w:val="PL"/>
      </w:pPr>
      <w:r>
        <w:t xml:space="preserve">        multipleUnitInformation:</w:t>
      </w:r>
    </w:p>
    <w:p w14:paraId="74FFE4D5" w14:textId="77777777" w:rsidR="00A00BDA" w:rsidRDefault="00A00BDA" w:rsidP="00A00BDA">
      <w:pPr>
        <w:pStyle w:val="PL"/>
      </w:pPr>
      <w:r>
        <w:t xml:space="preserve">          type: array</w:t>
      </w:r>
    </w:p>
    <w:p w14:paraId="17FAC2CE" w14:textId="77777777" w:rsidR="00A00BDA" w:rsidRDefault="00A00BDA" w:rsidP="00A00BDA">
      <w:pPr>
        <w:pStyle w:val="PL"/>
      </w:pPr>
      <w:r>
        <w:t xml:space="preserve">          items:</w:t>
      </w:r>
    </w:p>
    <w:p w14:paraId="0A102365" w14:textId="77777777" w:rsidR="00A00BDA" w:rsidRDefault="00A00BDA" w:rsidP="00A00BDA">
      <w:pPr>
        <w:pStyle w:val="PL"/>
      </w:pPr>
      <w:r>
        <w:t xml:space="preserve">            $ref: '#/components/schemas/MultipleUnitInformation'</w:t>
      </w:r>
    </w:p>
    <w:p w14:paraId="282A82E7" w14:textId="77777777" w:rsidR="00A00BDA" w:rsidRDefault="00A00BDA" w:rsidP="00A00BDA">
      <w:pPr>
        <w:pStyle w:val="PL"/>
      </w:pPr>
      <w:r>
        <w:t xml:space="preserve">          minItems: 0</w:t>
      </w:r>
    </w:p>
    <w:p w14:paraId="01ECAE04" w14:textId="77777777" w:rsidR="00A00BDA" w:rsidRDefault="00A00BDA" w:rsidP="00A00BDA">
      <w:pPr>
        <w:pStyle w:val="PL"/>
      </w:pPr>
      <w:r>
        <w:t xml:space="preserve">        triggers:</w:t>
      </w:r>
    </w:p>
    <w:p w14:paraId="6FDC779D" w14:textId="77777777" w:rsidR="00A00BDA" w:rsidRDefault="00A00BDA" w:rsidP="00A00BDA">
      <w:pPr>
        <w:pStyle w:val="PL"/>
      </w:pPr>
      <w:r>
        <w:t xml:space="preserve">          type: array</w:t>
      </w:r>
    </w:p>
    <w:p w14:paraId="77E5A9A9" w14:textId="77777777" w:rsidR="00A00BDA" w:rsidRDefault="00A00BDA" w:rsidP="00A00BDA">
      <w:pPr>
        <w:pStyle w:val="PL"/>
      </w:pPr>
      <w:r>
        <w:t xml:space="preserve">          items:</w:t>
      </w:r>
    </w:p>
    <w:p w14:paraId="40AAB141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6F5EE400" w14:textId="77777777" w:rsidR="00A00BDA" w:rsidRDefault="00A00BDA" w:rsidP="00A00BDA">
      <w:pPr>
        <w:pStyle w:val="PL"/>
      </w:pPr>
      <w:r>
        <w:t xml:space="preserve">          minItems: 0</w:t>
      </w:r>
    </w:p>
    <w:p w14:paraId="265DC897" w14:textId="77777777" w:rsidR="00A00BDA" w:rsidRDefault="00A00BDA" w:rsidP="00A00BDA">
      <w:pPr>
        <w:pStyle w:val="PL"/>
      </w:pPr>
      <w:r>
        <w:t xml:space="preserve">        pDUSessionChargingInformation:</w:t>
      </w:r>
    </w:p>
    <w:p w14:paraId="76E5149B" w14:textId="77777777" w:rsidR="00A00BDA" w:rsidRDefault="00A00BDA" w:rsidP="00A00BDA">
      <w:pPr>
        <w:pStyle w:val="PL"/>
      </w:pPr>
      <w:r>
        <w:t xml:space="preserve">          $ref: '#/components/schemas/PDUSessionChargingInformation'</w:t>
      </w:r>
    </w:p>
    <w:p w14:paraId="4D5470A6" w14:textId="77777777" w:rsidR="00A00BDA" w:rsidRDefault="00A00BDA" w:rsidP="00A00BDA">
      <w:pPr>
        <w:pStyle w:val="PL"/>
      </w:pPr>
      <w:r>
        <w:t xml:space="preserve">        roamingQBCInformation:</w:t>
      </w:r>
    </w:p>
    <w:p w14:paraId="3B727156" w14:textId="77777777" w:rsidR="00A00BDA" w:rsidRDefault="00A00BDA" w:rsidP="00A00BDA">
      <w:pPr>
        <w:pStyle w:val="PL"/>
      </w:pPr>
      <w:r>
        <w:t xml:space="preserve">          $ref: '#/components/schemas/RoamingQBCInformation'</w:t>
      </w:r>
    </w:p>
    <w:p w14:paraId="3072D2B3" w14:textId="77777777" w:rsidR="00A00BDA" w:rsidRDefault="00A00BDA" w:rsidP="00A00BDA">
      <w:pPr>
        <w:pStyle w:val="PL"/>
      </w:pPr>
      <w:r>
        <w:t xml:space="preserve">        locationReportingChargingInformation:</w:t>
      </w:r>
    </w:p>
    <w:p w14:paraId="4009EA6E" w14:textId="77777777" w:rsidR="00A00BDA" w:rsidRDefault="00A00BDA" w:rsidP="00A00BDA">
      <w:pPr>
        <w:pStyle w:val="PL"/>
      </w:pPr>
      <w:r>
        <w:t xml:space="preserve">          $ref: '#/components/schemas/LocationReportingChargingInformation'</w:t>
      </w:r>
    </w:p>
    <w:p w14:paraId="577349CA" w14:textId="77777777" w:rsidR="00A00BDA" w:rsidRDefault="00A00BDA" w:rsidP="00A00BDA">
      <w:pPr>
        <w:pStyle w:val="PL"/>
      </w:pPr>
      <w:r>
        <w:t xml:space="preserve">      required:</w:t>
      </w:r>
    </w:p>
    <w:p w14:paraId="7CE29D53" w14:textId="77777777" w:rsidR="00A00BDA" w:rsidRDefault="00A00BDA" w:rsidP="00A00BDA">
      <w:pPr>
        <w:pStyle w:val="PL"/>
      </w:pPr>
      <w:r>
        <w:t xml:space="preserve">        - invocationTimeStamp</w:t>
      </w:r>
    </w:p>
    <w:p w14:paraId="1CBA7C48" w14:textId="77777777" w:rsidR="00A00BDA" w:rsidRDefault="00A00BDA" w:rsidP="00A00BDA">
      <w:pPr>
        <w:pStyle w:val="PL"/>
      </w:pPr>
      <w:r>
        <w:t xml:space="preserve">        - invocationSequenceNumber</w:t>
      </w:r>
    </w:p>
    <w:p w14:paraId="393E84D6" w14:textId="77777777" w:rsidR="00A00BDA" w:rsidRDefault="00A00BDA" w:rsidP="00A00BDA">
      <w:pPr>
        <w:pStyle w:val="PL"/>
      </w:pPr>
      <w:r>
        <w:t xml:space="preserve">    ChargingNotifyRequest:</w:t>
      </w:r>
    </w:p>
    <w:p w14:paraId="2E7AE5CD" w14:textId="77777777" w:rsidR="00A00BDA" w:rsidRDefault="00A00BDA" w:rsidP="00A00BDA">
      <w:pPr>
        <w:pStyle w:val="PL"/>
      </w:pPr>
      <w:r>
        <w:t xml:space="preserve">      type: object</w:t>
      </w:r>
    </w:p>
    <w:p w14:paraId="3BCEBE11" w14:textId="77777777" w:rsidR="00A00BDA" w:rsidRDefault="00A00BDA" w:rsidP="00A00BDA">
      <w:pPr>
        <w:pStyle w:val="PL"/>
      </w:pPr>
      <w:r>
        <w:t xml:space="preserve">      properties:</w:t>
      </w:r>
    </w:p>
    <w:p w14:paraId="055E6ECB" w14:textId="77777777" w:rsidR="00A00BDA" w:rsidRDefault="00A00BDA" w:rsidP="00A00BDA">
      <w:pPr>
        <w:pStyle w:val="PL"/>
      </w:pPr>
      <w:r>
        <w:t xml:space="preserve">        notificationType:</w:t>
      </w:r>
    </w:p>
    <w:p w14:paraId="12CD0258" w14:textId="77777777" w:rsidR="00A00BDA" w:rsidRDefault="00A00BDA" w:rsidP="00A00BDA">
      <w:pPr>
        <w:pStyle w:val="PL"/>
      </w:pPr>
      <w:r>
        <w:t xml:space="preserve">          $ref: '#/components/schemas/NotificationType'</w:t>
      </w:r>
    </w:p>
    <w:p w14:paraId="5DDF9DF8" w14:textId="77777777" w:rsidR="00A00BDA" w:rsidRDefault="00A00BDA" w:rsidP="00A00BDA">
      <w:pPr>
        <w:pStyle w:val="PL"/>
      </w:pPr>
      <w:r>
        <w:t xml:space="preserve">        reauthorizationDetails:</w:t>
      </w:r>
    </w:p>
    <w:p w14:paraId="66BC0F2E" w14:textId="77777777" w:rsidR="00A00BDA" w:rsidRDefault="00A00BDA" w:rsidP="00A00BDA">
      <w:pPr>
        <w:pStyle w:val="PL"/>
      </w:pPr>
      <w:r>
        <w:t xml:space="preserve">          type: array</w:t>
      </w:r>
    </w:p>
    <w:p w14:paraId="579F3A9D" w14:textId="77777777" w:rsidR="00A00BDA" w:rsidRDefault="00A00BDA" w:rsidP="00A00BDA">
      <w:pPr>
        <w:pStyle w:val="PL"/>
      </w:pPr>
      <w:r>
        <w:t xml:space="preserve">          items:</w:t>
      </w:r>
    </w:p>
    <w:p w14:paraId="12989040" w14:textId="77777777" w:rsidR="00A00BDA" w:rsidRDefault="00A00BDA" w:rsidP="00A00BDA">
      <w:pPr>
        <w:pStyle w:val="PL"/>
      </w:pPr>
      <w:r>
        <w:t xml:space="preserve">            $ref: '#/components/schemas/ReauthorizationDetails'</w:t>
      </w:r>
    </w:p>
    <w:p w14:paraId="01E29A5B" w14:textId="77777777" w:rsidR="00A00BDA" w:rsidRDefault="00A00BDA" w:rsidP="00A00BDA">
      <w:pPr>
        <w:pStyle w:val="PL"/>
      </w:pPr>
      <w:r>
        <w:t xml:space="preserve">          minItems: 0</w:t>
      </w:r>
    </w:p>
    <w:p w14:paraId="6D4843E3" w14:textId="77777777" w:rsidR="00A00BDA" w:rsidRDefault="00A00BDA" w:rsidP="00A00BDA">
      <w:pPr>
        <w:pStyle w:val="PL"/>
      </w:pPr>
      <w:r>
        <w:t xml:space="preserve">      required:</w:t>
      </w:r>
    </w:p>
    <w:p w14:paraId="08614977" w14:textId="77777777" w:rsidR="00A00BDA" w:rsidRDefault="00A00BDA" w:rsidP="00A00BDA">
      <w:pPr>
        <w:pStyle w:val="PL"/>
      </w:pPr>
      <w:r>
        <w:t xml:space="preserve">        - notificationType</w:t>
      </w:r>
    </w:p>
    <w:p w14:paraId="174C174D" w14:textId="77777777" w:rsidR="00A00BDA" w:rsidRDefault="00A00BDA" w:rsidP="00A00BDA">
      <w:pPr>
        <w:pStyle w:val="PL"/>
      </w:pPr>
      <w:r>
        <w:t xml:space="preserve">    ChargingNotifyResponse:</w:t>
      </w:r>
    </w:p>
    <w:p w14:paraId="5D2699DF" w14:textId="77777777" w:rsidR="00A00BDA" w:rsidRDefault="00A00BDA" w:rsidP="00A00BDA">
      <w:pPr>
        <w:pStyle w:val="PL"/>
      </w:pPr>
      <w:r>
        <w:t xml:space="preserve">      type: object</w:t>
      </w:r>
    </w:p>
    <w:p w14:paraId="2CE9E2FE" w14:textId="77777777" w:rsidR="00A00BDA" w:rsidRDefault="00A00BDA" w:rsidP="00A00BDA">
      <w:pPr>
        <w:pStyle w:val="PL"/>
      </w:pPr>
      <w:r>
        <w:t xml:space="preserve">      properties:</w:t>
      </w:r>
    </w:p>
    <w:p w14:paraId="23B60217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187B01B4" w14:textId="77777777" w:rsidR="00A00BDA" w:rsidRDefault="00A00BDA" w:rsidP="00A00BDA">
      <w:pPr>
        <w:pStyle w:val="PL"/>
      </w:pPr>
      <w:r>
        <w:t xml:space="preserve">          $ref: '#/components/schemas/InvocationResult'</w:t>
      </w:r>
    </w:p>
    <w:p w14:paraId="41FD0598" w14:textId="77777777" w:rsidR="00A00BDA" w:rsidRDefault="00A00BDA" w:rsidP="00A00BDA">
      <w:pPr>
        <w:pStyle w:val="PL"/>
      </w:pPr>
      <w:r>
        <w:t xml:space="preserve">    NFIdentification:</w:t>
      </w:r>
    </w:p>
    <w:p w14:paraId="22CC82B2" w14:textId="77777777" w:rsidR="00A00BDA" w:rsidRDefault="00A00BDA" w:rsidP="00A00BDA">
      <w:pPr>
        <w:pStyle w:val="PL"/>
      </w:pPr>
      <w:r>
        <w:t xml:space="preserve">      type: object</w:t>
      </w:r>
    </w:p>
    <w:p w14:paraId="1ABE9E6A" w14:textId="77777777" w:rsidR="00A00BDA" w:rsidRDefault="00A00BDA" w:rsidP="00A00BDA">
      <w:pPr>
        <w:pStyle w:val="PL"/>
      </w:pPr>
      <w:r>
        <w:t xml:space="preserve">      properties:</w:t>
      </w:r>
    </w:p>
    <w:p w14:paraId="1DD00161" w14:textId="77777777" w:rsidR="00A00BDA" w:rsidRDefault="00A00BDA" w:rsidP="00A00BDA">
      <w:pPr>
        <w:pStyle w:val="PL"/>
      </w:pPr>
      <w:r>
        <w:t xml:space="preserve">        nFName:</w:t>
      </w:r>
    </w:p>
    <w:p w14:paraId="4FD1BAE8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3BFC39DD" w14:textId="77777777" w:rsidR="00A00BDA" w:rsidRDefault="00A00BDA" w:rsidP="00A00BDA">
      <w:pPr>
        <w:pStyle w:val="PL"/>
      </w:pPr>
      <w:r>
        <w:t xml:space="preserve">        nFIPv4Address:</w:t>
      </w:r>
    </w:p>
    <w:p w14:paraId="5644961F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203FFE01" w14:textId="77777777" w:rsidR="00A00BDA" w:rsidRDefault="00A00BDA" w:rsidP="00A00BDA">
      <w:pPr>
        <w:pStyle w:val="PL"/>
      </w:pPr>
      <w:r>
        <w:t xml:space="preserve">        nFIPv6Address:</w:t>
      </w:r>
    </w:p>
    <w:p w14:paraId="52001E91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69A16EF9" w14:textId="77777777" w:rsidR="00A00BDA" w:rsidRDefault="00A00BDA" w:rsidP="00A00BDA">
      <w:pPr>
        <w:pStyle w:val="PL"/>
      </w:pPr>
      <w:r>
        <w:t xml:space="preserve">        nFPLMNID:</w:t>
      </w:r>
    </w:p>
    <w:p w14:paraId="712B3F8A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23317F5B" w14:textId="77777777" w:rsidR="00A00BDA" w:rsidRDefault="00A00BDA" w:rsidP="00A00BDA">
      <w:pPr>
        <w:pStyle w:val="PL"/>
      </w:pPr>
      <w:r>
        <w:lastRenderedPageBreak/>
        <w:t xml:space="preserve">        nodeFunctionality:</w:t>
      </w:r>
    </w:p>
    <w:p w14:paraId="3CEF8107" w14:textId="77777777" w:rsidR="00A00BDA" w:rsidRDefault="00A00BDA" w:rsidP="00A00BDA">
      <w:pPr>
        <w:pStyle w:val="PL"/>
      </w:pPr>
      <w:r>
        <w:t xml:space="preserve">          $ref: '#/components/schemas/NodeFunctionality'</w:t>
      </w:r>
    </w:p>
    <w:p w14:paraId="4B35C182" w14:textId="77777777" w:rsidR="00A00BDA" w:rsidRDefault="00A00BDA" w:rsidP="00A00BDA">
      <w:pPr>
        <w:pStyle w:val="PL"/>
      </w:pPr>
      <w:r>
        <w:t xml:space="preserve">        nFFqdn:</w:t>
      </w:r>
    </w:p>
    <w:p w14:paraId="684D7B81" w14:textId="77777777" w:rsidR="00A00BDA" w:rsidRDefault="00A00BDA" w:rsidP="00A00BDA">
      <w:pPr>
        <w:pStyle w:val="PL"/>
      </w:pPr>
      <w:r>
        <w:t xml:space="preserve">          type: string</w:t>
      </w:r>
    </w:p>
    <w:p w14:paraId="7F87F78D" w14:textId="77777777" w:rsidR="00A00BDA" w:rsidRDefault="00A00BDA" w:rsidP="00A00BDA">
      <w:pPr>
        <w:pStyle w:val="PL"/>
      </w:pPr>
      <w:r>
        <w:t xml:space="preserve">      required:</w:t>
      </w:r>
    </w:p>
    <w:p w14:paraId="1E30C773" w14:textId="77777777" w:rsidR="00A00BDA" w:rsidRDefault="00A00BDA" w:rsidP="00A00BDA">
      <w:pPr>
        <w:pStyle w:val="PL"/>
      </w:pPr>
      <w:r>
        <w:t xml:space="preserve">        - nodeFunctionality</w:t>
      </w:r>
    </w:p>
    <w:p w14:paraId="5060378E" w14:textId="77777777" w:rsidR="00A00BDA" w:rsidRDefault="00A00BDA" w:rsidP="00A00BDA">
      <w:pPr>
        <w:pStyle w:val="PL"/>
      </w:pPr>
      <w:r>
        <w:t xml:space="preserve">    MultipleUnitUsage:</w:t>
      </w:r>
    </w:p>
    <w:p w14:paraId="164025F2" w14:textId="77777777" w:rsidR="00A00BDA" w:rsidRDefault="00A00BDA" w:rsidP="00A00BDA">
      <w:pPr>
        <w:pStyle w:val="PL"/>
      </w:pPr>
      <w:r>
        <w:t xml:space="preserve">      type: object</w:t>
      </w:r>
    </w:p>
    <w:p w14:paraId="35FC62D9" w14:textId="77777777" w:rsidR="00A00BDA" w:rsidRDefault="00A00BDA" w:rsidP="00A00BDA">
      <w:pPr>
        <w:pStyle w:val="PL"/>
      </w:pPr>
      <w:r>
        <w:t xml:space="preserve">      properties:</w:t>
      </w:r>
    </w:p>
    <w:p w14:paraId="2E68DF92" w14:textId="77777777" w:rsidR="00A00BDA" w:rsidRDefault="00A00BDA" w:rsidP="00A00BDA">
      <w:pPr>
        <w:pStyle w:val="PL"/>
      </w:pPr>
      <w:r>
        <w:t xml:space="preserve">        ratingGroup:</w:t>
      </w:r>
    </w:p>
    <w:p w14:paraId="0855BB7C" w14:textId="77777777" w:rsidR="00A00BDA" w:rsidRDefault="00A00BDA" w:rsidP="00A00BDA">
      <w:pPr>
        <w:pStyle w:val="PL"/>
      </w:pPr>
      <w:r>
        <w:t xml:space="preserve">          $ref: 'TS29571_CommonData.yaml#/components/schemas/RatingGroup'</w:t>
      </w:r>
    </w:p>
    <w:p w14:paraId="5C06368C" w14:textId="77777777" w:rsidR="00A00BDA" w:rsidRDefault="00A00BDA" w:rsidP="00A00BDA">
      <w:pPr>
        <w:pStyle w:val="PL"/>
      </w:pPr>
      <w:r>
        <w:t xml:space="preserve">        requestedUnit:</w:t>
      </w:r>
    </w:p>
    <w:p w14:paraId="75678308" w14:textId="77777777" w:rsidR="00A00BDA" w:rsidRDefault="00A00BDA" w:rsidP="00A00BDA">
      <w:pPr>
        <w:pStyle w:val="PL"/>
      </w:pPr>
      <w:r>
        <w:t xml:space="preserve">          $ref: '#/components/schemas/RequestedUnit'</w:t>
      </w:r>
    </w:p>
    <w:p w14:paraId="1F1AB282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E3EEE94" w14:textId="77777777" w:rsidR="00A00BDA" w:rsidRDefault="00A00BDA" w:rsidP="00A00BDA">
      <w:pPr>
        <w:pStyle w:val="PL"/>
      </w:pPr>
      <w:r>
        <w:t xml:space="preserve">          type: array</w:t>
      </w:r>
    </w:p>
    <w:p w14:paraId="2F539D4D" w14:textId="77777777" w:rsidR="00A00BDA" w:rsidRDefault="00A00BDA" w:rsidP="00A00BDA">
      <w:pPr>
        <w:pStyle w:val="PL"/>
      </w:pPr>
      <w:r>
        <w:t xml:space="preserve">          items:</w:t>
      </w:r>
    </w:p>
    <w:p w14:paraId="35C65E47" w14:textId="77777777" w:rsidR="00A00BDA" w:rsidRDefault="00A00BDA" w:rsidP="00A00BDA">
      <w:pPr>
        <w:pStyle w:val="PL"/>
      </w:pPr>
      <w:r>
        <w:t xml:space="preserve">            $ref: '#/components/schemas/UsedUnitContainer'</w:t>
      </w:r>
    </w:p>
    <w:p w14:paraId="161B9254" w14:textId="77777777" w:rsidR="00A00BDA" w:rsidRDefault="00A00BDA" w:rsidP="00A00BDA">
      <w:pPr>
        <w:pStyle w:val="PL"/>
      </w:pPr>
      <w:r>
        <w:t xml:space="preserve">          minItems: 0</w:t>
      </w:r>
    </w:p>
    <w:p w14:paraId="3AC94D66" w14:textId="77777777" w:rsidR="00A00BDA" w:rsidRDefault="00A00BDA" w:rsidP="00A00BDA">
      <w:pPr>
        <w:pStyle w:val="PL"/>
      </w:pPr>
      <w:r>
        <w:t xml:space="preserve">        uPFID:</w:t>
      </w:r>
    </w:p>
    <w:p w14:paraId="57AB1453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59379EED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45D8BDB8" w14:textId="77777777" w:rsidR="00A00BDA" w:rsidRDefault="00A00BDA" w:rsidP="00A00BDA">
      <w:pPr>
        <w:pStyle w:val="PL"/>
      </w:pPr>
      <w:r>
        <w:t xml:space="preserve">          $ref: '#/components/schemas/PDUAddress'</w:t>
      </w:r>
    </w:p>
    <w:p w14:paraId="26F30A98" w14:textId="77777777" w:rsidR="00A00BDA" w:rsidRDefault="00A00BDA" w:rsidP="00A00BDA">
      <w:pPr>
        <w:pStyle w:val="PL"/>
      </w:pPr>
      <w:r>
        <w:t xml:space="preserve">      required:</w:t>
      </w:r>
    </w:p>
    <w:p w14:paraId="54EA3F63" w14:textId="77777777" w:rsidR="00A00BDA" w:rsidRDefault="00A00BDA" w:rsidP="00A00BDA">
      <w:pPr>
        <w:pStyle w:val="PL"/>
      </w:pPr>
      <w:r>
        <w:t xml:space="preserve">        - ratingGroup</w:t>
      </w:r>
    </w:p>
    <w:p w14:paraId="398E8E75" w14:textId="77777777" w:rsidR="00A00BDA" w:rsidRDefault="00A00BDA" w:rsidP="00A00BDA">
      <w:pPr>
        <w:pStyle w:val="PL"/>
      </w:pPr>
      <w:r>
        <w:t xml:space="preserve">    InvocationResult:</w:t>
      </w:r>
    </w:p>
    <w:p w14:paraId="2CFC0203" w14:textId="77777777" w:rsidR="00A00BDA" w:rsidRDefault="00A00BDA" w:rsidP="00A00BDA">
      <w:pPr>
        <w:pStyle w:val="PL"/>
      </w:pPr>
      <w:r>
        <w:t xml:space="preserve">      type: object</w:t>
      </w:r>
    </w:p>
    <w:p w14:paraId="5AE5E8F5" w14:textId="77777777" w:rsidR="00A00BDA" w:rsidRDefault="00A00BDA" w:rsidP="00A00BDA">
      <w:pPr>
        <w:pStyle w:val="PL"/>
      </w:pPr>
      <w:r>
        <w:t xml:space="preserve">      properties:</w:t>
      </w:r>
    </w:p>
    <w:p w14:paraId="4126DDDD" w14:textId="77777777" w:rsidR="00A00BDA" w:rsidRDefault="00A00BDA" w:rsidP="00A00BDA">
      <w:pPr>
        <w:pStyle w:val="PL"/>
      </w:pPr>
      <w:r>
        <w:t xml:space="preserve">        error:</w:t>
      </w:r>
    </w:p>
    <w:p w14:paraId="0B1A3F7B" w14:textId="77777777" w:rsidR="00A00BDA" w:rsidRDefault="00A00BDA" w:rsidP="00A00BDA">
      <w:pPr>
        <w:pStyle w:val="PL"/>
      </w:pPr>
      <w:r>
        <w:t xml:space="preserve">          $ref: 'TS29571_CommonData.yaml#/components/schemas/ProblemDetails'</w:t>
      </w:r>
    </w:p>
    <w:p w14:paraId="0901FD25" w14:textId="77777777" w:rsidR="00A00BDA" w:rsidRDefault="00A00BDA" w:rsidP="00A00BDA">
      <w:pPr>
        <w:pStyle w:val="PL"/>
      </w:pPr>
      <w:r>
        <w:t xml:space="preserve">        failureHandling:</w:t>
      </w:r>
    </w:p>
    <w:p w14:paraId="2C593568" w14:textId="77777777" w:rsidR="00A00BDA" w:rsidRDefault="00A00BDA" w:rsidP="00A00BDA">
      <w:pPr>
        <w:pStyle w:val="PL"/>
      </w:pPr>
      <w:r>
        <w:t xml:space="preserve">          $ref: '#/components/schemas/FailureHandling'</w:t>
      </w:r>
    </w:p>
    <w:p w14:paraId="75629CC3" w14:textId="77777777" w:rsidR="00A00BDA" w:rsidRDefault="00A00BDA" w:rsidP="00A00BDA">
      <w:pPr>
        <w:pStyle w:val="PL"/>
      </w:pPr>
      <w:r>
        <w:t xml:space="preserve">    Trigger:</w:t>
      </w:r>
    </w:p>
    <w:p w14:paraId="6324D7B4" w14:textId="77777777" w:rsidR="00A00BDA" w:rsidRDefault="00A00BDA" w:rsidP="00A00BDA">
      <w:pPr>
        <w:pStyle w:val="PL"/>
      </w:pPr>
      <w:r>
        <w:t xml:space="preserve">      type: object</w:t>
      </w:r>
    </w:p>
    <w:p w14:paraId="1773FFC4" w14:textId="77777777" w:rsidR="00A00BDA" w:rsidRDefault="00A00BDA" w:rsidP="00A00BDA">
      <w:pPr>
        <w:pStyle w:val="PL"/>
      </w:pPr>
      <w:r>
        <w:t xml:space="preserve">      properties:</w:t>
      </w:r>
    </w:p>
    <w:p w14:paraId="5827C0D8" w14:textId="77777777" w:rsidR="00A00BDA" w:rsidRDefault="00A00BDA" w:rsidP="00A00BDA">
      <w:pPr>
        <w:pStyle w:val="PL"/>
      </w:pPr>
      <w:r>
        <w:t xml:space="preserve">        triggerType:</w:t>
      </w:r>
    </w:p>
    <w:p w14:paraId="081DF29E" w14:textId="77777777" w:rsidR="00A00BDA" w:rsidRDefault="00A00BDA" w:rsidP="00A00BDA">
      <w:pPr>
        <w:pStyle w:val="PL"/>
      </w:pPr>
      <w:r>
        <w:t xml:space="preserve">          $ref: '#/components/schemas/TriggerType'</w:t>
      </w:r>
    </w:p>
    <w:p w14:paraId="7FF14A32" w14:textId="77777777" w:rsidR="00A00BDA" w:rsidRDefault="00A00BDA" w:rsidP="00A00BDA">
      <w:pPr>
        <w:pStyle w:val="PL"/>
      </w:pPr>
      <w:r>
        <w:t xml:space="preserve">        triggerCategory:</w:t>
      </w:r>
    </w:p>
    <w:p w14:paraId="66B86635" w14:textId="77777777" w:rsidR="00A00BDA" w:rsidRDefault="00A00BDA" w:rsidP="00A00BDA">
      <w:pPr>
        <w:pStyle w:val="PL"/>
      </w:pPr>
      <w:r>
        <w:t xml:space="preserve">          $ref: '#/components/schemas/TriggerCategory'</w:t>
      </w:r>
    </w:p>
    <w:p w14:paraId="4B35FDCF" w14:textId="77777777" w:rsidR="00A00BDA" w:rsidRDefault="00A00BDA" w:rsidP="00A00BDA">
      <w:pPr>
        <w:pStyle w:val="PL"/>
      </w:pPr>
      <w:r>
        <w:t xml:space="preserve">        timeLimit:</w:t>
      </w:r>
    </w:p>
    <w:p w14:paraId="7156C005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28116725" w14:textId="77777777" w:rsidR="00A00BDA" w:rsidRDefault="00A00BDA" w:rsidP="00A00BDA">
      <w:pPr>
        <w:pStyle w:val="PL"/>
      </w:pPr>
      <w:r>
        <w:t xml:space="preserve">        volumeLimit:</w:t>
      </w:r>
    </w:p>
    <w:p w14:paraId="3EAEBC80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0824DF8" w14:textId="77777777" w:rsidR="00A00BDA" w:rsidRDefault="00A00BDA" w:rsidP="00A00BDA">
      <w:pPr>
        <w:pStyle w:val="PL"/>
      </w:pPr>
      <w:r>
        <w:t xml:space="preserve">        volumeLimit64:</w:t>
      </w:r>
    </w:p>
    <w:p w14:paraId="31F60A45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6F4D77A" w14:textId="77777777" w:rsidR="00A00BDA" w:rsidRDefault="00A00BDA" w:rsidP="00A00BDA">
      <w:pPr>
        <w:pStyle w:val="PL"/>
      </w:pPr>
      <w:r>
        <w:t xml:space="preserve">        eventLimit:</w:t>
      </w:r>
    </w:p>
    <w:p w14:paraId="39FB3811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5A2A85C" w14:textId="77777777" w:rsidR="00A00BDA" w:rsidRDefault="00A00BDA" w:rsidP="00A00BDA">
      <w:pPr>
        <w:pStyle w:val="PL"/>
      </w:pPr>
      <w:r>
        <w:t xml:space="preserve">        maxNumberOfccc:</w:t>
      </w:r>
    </w:p>
    <w:p w14:paraId="7C21B67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346327B0" w14:textId="77777777" w:rsidR="00A00BDA" w:rsidRDefault="00A00BDA" w:rsidP="00A00BDA">
      <w:pPr>
        <w:pStyle w:val="PL"/>
      </w:pPr>
      <w:r>
        <w:t xml:space="preserve">        tariffTimeChange:</w:t>
      </w:r>
    </w:p>
    <w:p w14:paraId="5AF66706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9DB3416" w14:textId="77777777" w:rsidR="00A00BDA" w:rsidRDefault="00A00BDA" w:rsidP="00A00BDA">
      <w:pPr>
        <w:pStyle w:val="PL"/>
      </w:pPr>
      <w:r>
        <w:t xml:space="preserve">      required:</w:t>
      </w:r>
    </w:p>
    <w:p w14:paraId="296A00D7" w14:textId="77777777" w:rsidR="00A00BDA" w:rsidRDefault="00A00BDA" w:rsidP="00A00BDA">
      <w:pPr>
        <w:pStyle w:val="PL"/>
      </w:pPr>
      <w:r>
        <w:t xml:space="preserve">        - triggerType</w:t>
      </w:r>
    </w:p>
    <w:p w14:paraId="62AF1191" w14:textId="77777777" w:rsidR="00A00BDA" w:rsidRDefault="00A00BDA" w:rsidP="00A00BDA">
      <w:pPr>
        <w:pStyle w:val="PL"/>
      </w:pPr>
      <w:r>
        <w:t xml:space="preserve">        - triggerCategory</w:t>
      </w:r>
    </w:p>
    <w:p w14:paraId="7141E33B" w14:textId="77777777" w:rsidR="00A00BDA" w:rsidRDefault="00A00BDA" w:rsidP="00A00BDA">
      <w:pPr>
        <w:pStyle w:val="PL"/>
      </w:pPr>
      <w:r>
        <w:t xml:space="preserve">    MultipleUnitInformation:</w:t>
      </w:r>
    </w:p>
    <w:p w14:paraId="07B73C6F" w14:textId="77777777" w:rsidR="00A00BDA" w:rsidRDefault="00A00BDA" w:rsidP="00A00BDA">
      <w:pPr>
        <w:pStyle w:val="PL"/>
      </w:pPr>
      <w:r>
        <w:t xml:space="preserve">      type: object</w:t>
      </w:r>
    </w:p>
    <w:p w14:paraId="1B961451" w14:textId="77777777" w:rsidR="00A00BDA" w:rsidRDefault="00A00BDA" w:rsidP="00A00BDA">
      <w:pPr>
        <w:pStyle w:val="PL"/>
      </w:pPr>
      <w:r>
        <w:t xml:space="preserve">      properties:</w:t>
      </w:r>
    </w:p>
    <w:p w14:paraId="67961E6C" w14:textId="77777777" w:rsidR="00A00BDA" w:rsidRDefault="00A00BDA" w:rsidP="00A00BDA">
      <w:pPr>
        <w:pStyle w:val="PL"/>
      </w:pPr>
      <w:r>
        <w:t xml:space="preserve">        resultCode:</w:t>
      </w:r>
    </w:p>
    <w:p w14:paraId="0519FB84" w14:textId="77777777" w:rsidR="00A00BDA" w:rsidRDefault="00A00BDA" w:rsidP="00A00BDA">
      <w:pPr>
        <w:pStyle w:val="PL"/>
      </w:pPr>
      <w:r>
        <w:t xml:space="preserve">          $ref: '#/components/schemas/ResultCode'</w:t>
      </w:r>
    </w:p>
    <w:p w14:paraId="50D2A81B" w14:textId="77777777" w:rsidR="00A00BDA" w:rsidRDefault="00A00BDA" w:rsidP="00A00BDA">
      <w:pPr>
        <w:pStyle w:val="PL"/>
      </w:pPr>
      <w:r>
        <w:t xml:space="preserve">        ratingGroup:</w:t>
      </w:r>
    </w:p>
    <w:p w14:paraId="3C87F3A4" w14:textId="77777777" w:rsidR="00A00BDA" w:rsidRDefault="00A00BDA" w:rsidP="00A00BDA">
      <w:pPr>
        <w:pStyle w:val="PL"/>
      </w:pPr>
      <w:r>
        <w:t xml:space="preserve">          $ref: 'TS29571_CommonData.yaml#/components/schemas/RatingGroup'</w:t>
      </w:r>
    </w:p>
    <w:p w14:paraId="469AC0A1" w14:textId="77777777" w:rsidR="00A00BDA" w:rsidRDefault="00A00BDA" w:rsidP="00A00BDA">
      <w:pPr>
        <w:pStyle w:val="PL"/>
      </w:pPr>
      <w:r>
        <w:t xml:space="preserve">        grantedUnit:</w:t>
      </w:r>
    </w:p>
    <w:p w14:paraId="39DCC977" w14:textId="77777777" w:rsidR="00A00BDA" w:rsidRDefault="00A00BDA" w:rsidP="00A00BDA">
      <w:pPr>
        <w:pStyle w:val="PL"/>
      </w:pPr>
      <w:r>
        <w:t xml:space="preserve">          $ref: '#/components/schemas/GrantedUnit'</w:t>
      </w:r>
    </w:p>
    <w:p w14:paraId="6629A010" w14:textId="77777777" w:rsidR="00A00BDA" w:rsidRDefault="00A00BDA" w:rsidP="00A00BDA">
      <w:pPr>
        <w:pStyle w:val="PL"/>
      </w:pPr>
      <w:r>
        <w:t xml:space="preserve">        triggers:</w:t>
      </w:r>
    </w:p>
    <w:p w14:paraId="65EE6ABD" w14:textId="77777777" w:rsidR="00A00BDA" w:rsidRDefault="00A00BDA" w:rsidP="00A00BDA">
      <w:pPr>
        <w:pStyle w:val="PL"/>
      </w:pPr>
      <w:r>
        <w:t xml:space="preserve">          type: array</w:t>
      </w:r>
    </w:p>
    <w:p w14:paraId="0681C834" w14:textId="77777777" w:rsidR="00A00BDA" w:rsidRDefault="00A00BDA" w:rsidP="00A00BDA">
      <w:pPr>
        <w:pStyle w:val="PL"/>
      </w:pPr>
      <w:r>
        <w:t xml:space="preserve">          items:</w:t>
      </w:r>
    </w:p>
    <w:p w14:paraId="3BEA29D0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2152EFE0" w14:textId="77777777" w:rsidR="00A00BDA" w:rsidRDefault="00A00BDA" w:rsidP="00A00BDA">
      <w:pPr>
        <w:pStyle w:val="PL"/>
      </w:pPr>
      <w:r>
        <w:t xml:space="preserve">          minItems: 0</w:t>
      </w:r>
    </w:p>
    <w:p w14:paraId="05C919A7" w14:textId="77777777" w:rsidR="00A00BDA" w:rsidRDefault="00A00BDA" w:rsidP="00A00BDA">
      <w:pPr>
        <w:pStyle w:val="PL"/>
      </w:pPr>
      <w:r>
        <w:t xml:space="preserve">        validityTime:</w:t>
      </w:r>
    </w:p>
    <w:p w14:paraId="0EE9D4C4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3B94266A" w14:textId="77777777" w:rsidR="00A00BDA" w:rsidRDefault="00A00BDA" w:rsidP="00A00BDA">
      <w:pPr>
        <w:pStyle w:val="PL"/>
      </w:pPr>
      <w:r>
        <w:t xml:space="preserve">        quotaHoldingTime:</w:t>
      </w:r>
    </w:p>
    <w:p w14:paraId="3D9287BA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396DAE88" w14:textId="77777777" w:rsidR="00A00BDA" w:rsidRDefault="00A00BDA" w:rsidP="00A00BDA">
      <w:pPr>
        <w:pStyle w:val="PL"/>
      </w:pPr>
      <w:r>
        <w:t xml:space="preserve">        finalUnitIndication:</w:t>
      </w:r>
    </w:p>
    <w:p w14:paraId="3FCD6794" w14:textId="77777777" w:rsidR="00A00BDA" w:rsidRDefault="00A00BDA" w:rsidP="00A00BDA">
      <w:pPr>
        <w:pStyle w:val="PL"/>
      </w:pPr>
      <w:r>
        <w:t xml:space="preserve">          $ref: '#/components/schemas/FinalUnitIndication'</w:t>
      </w:r>
    </w:p>
    <w:p w14:paraId="460B803E" w14:textId="77777777" w:rsidR="00A00BDA" w:rsidRDefault="00A00BDA" w:rsidP="00A00BDA">
      <w:pPr>
        <w:pStyle w:val="PL"/>
      </w:pPr>
      <w:r>
        <w:t xml:space="preserve">        timeQuotaThreshold:</w:t>
      </w:r>
    </w:p>
    <w:p w14:paraId="42439E71" w14:textId="77777777" w:rsidR="00A00BDA" w:rsidRDefault="00A00BDA" w:rsidP="00A00BDA">
      <w:pPr>
        <w:pStyle w:val="PL"/>
      </w:pPr>
      <w:r>
        <w:t xml:space="preserve">          type: integer</w:t>
      </w:r>
    </w:p>
    <w:p w14:paraId="37223FAD" w14:textId="77777777" w:rsidR="00A00BDA" w:rsidRDefault="00A00BDA" w:rsidP="00A00BDA">
      <w:pPr>
        <w:pStyle w:val="PL"/>
      </w:pPr>
      <w:r>
        <w:t xml:space="preserve">        volumeQuotaThreshold:</w:t>
      </w:r>
    </w:p>
    <w:p w14:paraId="37F19588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A025966" w14:textId="77777777" w:rsidR="00A00BDA" w:rsidRDefault="00A00BDA" w:rsidP="00A00BDA">
      <w:pPr>
        <w:pStyle w:val="PL"/>
      </w:pPr>
      <w:r>
        <w:t xml:space="preserve">        unitQuotaThreshold:</w:t>
      </w:r>
    </w:p>
    <w:p w14:paraId="572C7379" w14:textId="77777777" w:rsidR="00A00BDA" w:rsidRDefault="00A00BDA" w:rsidP="00A00BDA">
      <w:pPr>
        <w:pStyle w:val="PL"/>
      </w:pPr>
      <w:r>
        <w:lastRenderedPageBreak/>
        <w:t xml:space="preserve">          type: integer</w:t>
      </w:r>
    </w:p>
    <w:p w14:paraId="5F56C57E" w14:textId="77777777" w:rsidR="00A00BDA" w:rsidRDefault="00A00BDA" w:rsidP="00A00BDA">
      <w:pPr>
        <w:pStyle w:val="PL"/>
      </w:pPr>
      <w:r>
        <w:t xml:space="preserve">        uPFID:</w:t>
      </w:r>
    </w:p>
    <w:p w14:paraId="1EE35921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12DEFF1D" w14:textId="77777777" w:rsidR="00A00BDA" w:rsidRDefault="00A00BDA" w:rsidP="00A00BDA">
      <w:pPr>
        <w:pStyle w:val="PL"/>
      </w:pPr>
      <w:r>
        <w:t xml:space="preserve">        announcementInformation:</w:t>
      </w:r>
    </w:p>
    <w:p w14:paraId="0FEDB0E3" w14:textId="77777777" w:rsidR="00A00BDA" w:rsidRDefault="00A00BDA" w:rsidP="00A00BDA">
      <w:pPr>
        <w:pStyle w:val="PL"/>
      </w:pPr>
      <w:r>
        <w:t xml:space="preserve">          $ref: '#/components/schemas/AnnouncementInformation'</w:t>
      </w:r>
    </w:p>
    <w:p w14:paraId="2CA7B488" w14:textId="77777777" w:rsidR="00A00BDA" w:rsidRDefault="00A00BDA" w:rsidP="00A00BDA">
      <w:pPr>
        <w:pStyle w:val="PL"/>
      </w:pPr>
      <w:r>
        <w:t xml:space="preserve">      required:</w:t>
      </w:r>
    </w:p>
    <w:p w14:paraId="38C5847F" w14:textId="77777777" w:rsidR="00A00BDA" w:rsidRDefault="00A00BDA" w:rsidP="00A00BDA">
      <w:pPr>
        <w:pStyle w:val="PL"/>
      </w:pPr>
      <w:r>
        <w:t xml:space="preserve">        - ratingGroup</w:t>
      </w:r>
    </w:p>
    <w:p w14:paraId="0C78D3BB" w14:textId="77777777" w:rsidR="00A00BDA" w:rsidRDefault="00A00BDA" w:rsidP="00A00BDA">
      <w:pPr>
        <w:pStyle w:val="PL"/>
      </w:pPr>
      <w:r>
        <w:t xml:space="preserve">    RequestedUnit:</w:t>
      </w:r>
    </w:p>
    <w:p w14:paraId="125F6D60" w14:textId="77777777" w:rsidR="00A00BDA" w:rsidRDefault="00A00BDA" w:rsidP="00A00BDA">
      <w:pPr>
        <w:pStyle w:val="PL"/>
      </w:pPr>
      <w:r>
        <w:t xml:space="preserve">      type: object</w:t>
      </w:r>
    </w:p>
    <w:p w14:paraId="71F3B771" w14:textId="77777777" w:rsidR="00A00BDA" w:rsidRDefault="00A00BDA" w:rsidP="00A00BDA">
      <w:pPr>
        <w:pStyle w:val="PL"/>
      </w:pPr>
      <w:r>
        <w:t xml:space="preserve">      properties:</w:t>
      </w:r>
    </w:p>
    <w:p w14:paraId="2DD15367" w14:textId="77777777" w:rsidR="00A00BDA" w:rsidRDefault="00A00BDA" w:rsidP="00A00BDA">
      <w:pPr>
        <w:pStyle w:val="PL"/>
      </w:pPr>
      <w:r>
        <w:t xml:space="preserve">        time:</w:t>
      </w:r>
    </w:p>
    <w:p w14:paraId="527958E1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14538E00" w14:textId="77777777" w:rsidR="00A00BDA" w:rsidRDefault="00A00BDA" w:rsidP="00A00BDA">
      <w:pPr>
        <w:pStyle w:val="PL"/>
      </w:pPr>
      <w:r>
        <w:t xml:space="preserve">        totalVolume:</w:t>
      </w:r>
    </w:p>
    <w:p w14:paraId="647B5CCE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6BA43DA0" w14:textId="77777777" w:rsidR="00A00BDA" w:rsidRDefault="00A00BDA" w:rsidP="00A00BDA">
      <w:pPr>
        <w:pStyle w:val="PL"/>
      </w:pPr>
      <w:r>
        <w:t xml:space="preserve">        uplinkVolume:</w:t>
      </w:r>
    </w:p>
    <w:p w14:paraId="16DD0775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3873CF5F" w14:textId="77777777" w:rsidR="00A00BDA" w:rsidRDefault="00A00BDA" w:rsidP="00A00BDA">
      <w:pPr>
        <w:pStyle w:val="PL"/>
      </w:pPr>
      <w:r>
        <w:t xml:space="preserve">        downlinkVolume:</w:t>
      </w:r>
    </w:p>
    <w:p w14:paraId="4DE74E5F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3DB66AB4" w14:textId="77777777" w:rsidR="00A00BDA" w:rsidRDefault="00A00BDA" w:rsidP="00A00BDA">
      <w:pPr>
        <w:pStyle w:val="PL"/>
      </w:pPr>
      <w:r>
        <w:t xml:space="preserve">        serviceSpecificUnits:</w:t>
      </w:r>
    </w:p>
    <w:p w14:paraId="1A284D37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1726F7F2" w14:textId="77777777" w:rsidR="00A00BDA" w:rsidRDefault="00A00BDA" w:rsidP="00A00BDA">
      <w:pPr>
        <w:pStyle w:val="PL"/>
      </w:pPr>
      <w:r>
        <w:t xml:space="preserve">    UsedUnitContainer:</w:t>
      </w:r>
    </w:p>
    <w:p w14:paraId="4D02C4E6" w14:textId="77777777" w:rsidR="00A00BDA" w:rsidRDefault="00A00BDA" w:rsidP="00A00BDA">
      <w:pPr>
        <w:pStyle w:val="PL"/>
      </w:pPr>
      <w:r>
        <w:t xml:space="preserve">      type: object</w:t>
      </w:r>
    </w:p>
    <w:p w14:paraId="7E48780E" w14:textId="77777777" w:rsidR="00A00BDA" w:rsidRDefault="00A00BDA" w:rsidP="00A00BDA">
      <w:pPr>
        <w:pStyle w:val="PL"/>
      </w:pPr>
      <w:r>
        <w:t xml:space="preserve">      properties:</w:t>
      </w:r>
    </w:p>
    <w:p w14:paraId="3D329C62" w14:textId="77777777" w:rsidR="00A00BDA" w:rsidRDefault="00A00BDA" w:rsidP="00A00BDA">
      <w:pPr>
        <w:pStyle w:val="PL"/>
      </w:pPr>
      <w:r>
        <w:t xml:space="preserve">        serviceId:</w:t>
      </w:r>
    </w:p>
    <w:p w14:paraId="59A639A3" w14:textId="77777777" w:rsidR="00A00BDA" w:rsidRDefault="00A00BDA" w:rsidP="00A00BDA">
      <w:pPr>
        <w:pStyle w:val="PL"/>
      </w:pPr>
      <w:r>
        <w:t xml:space="preserve">          $ref: 'TS29571_CommonData.yaml#/components/schemas/ServiceId'</w:t>
      </w:r>
    </w:p>
    <w:p w14:paraId="58FDFA7B" w14:textId="77777777" w:rsidR="00A00BDA" w:rsidRDefault="00A00BDA" w:rsidP="00A00BD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27F197A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01011A2B" w14:textId="77777777" w:rsidR="00A00BDA" w:rsidRDefault="00A00BDA" w:rsidP="00A00BDA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2255839E" w14:textId="77777777" w:rsidR="00A00BDA" w:rsidRDefault="00A00BDA" w:rsidP="00A00BDA">
      <w:pPr>
        <w:pStyle w:val="PL"/>
      </w:pPr>
      <w:r>
        <w:t xml:space="preserve">          type: array</w:t>
      </w:r>
    </w:p>
    <w:p w14:paraId="45A70D61" w14:textId="77777777" w:rsidR="00A00BDA" w:rsidRDefault="00A00BDA" w:rsidP="00A00BDA">
      <w:pPr>
        <w:pStyle w:val="PL"/>
      </w:pPr>
      <w:r>
        <w:t xml:space="preserve">          items:</w:t>
      </w:r>
    </w:p>
    <w:p w14:paraId="34B9246F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3DB77E8E" w14:textId="77777777" w:rsidR="00A00BDA" w:rsidRDefault="00A00BDA" w:rsidP="00A00BDA">
      <w:pPr>
        <w:pStyle w:val="PL"/>
      </w:pPr>
      <w:r>
        <w:t xml:space="preserve">          minItems: 0</w:t>
      </w:r>
    </w:p>
    <w:p w14:paraId="437EEB52" w14:textId="77777777" w:rsidR="00A00BDA" w:rsidRDefault="00A00BDA" w:rsidP="00A00BDA">
      <w:pPr>
        <w:pStyle w:val="PL"/>
      </w:pPr>
      <w:r>
        <w:t xml:space="preserve">        triggerTimestamp:</w:t>
      </w:r>
    </w:p>
    <w:p w14:paraId="77168B8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6F43CC5" w14:textId="77777777" w:rsidR="00A00BDA" w:rsidRDefault="00A00BDA" w:rsidP="00A00BDA">
      <w:pPr>
        <w:pStyle w:val="PL"/>
      </w:pPr>
      <w:r>
        <w:t xml:space="preserve">        time:</w:t>
      </w:r>
    </w:p>
    <w:p w14:paraId="52CC3359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EDAB8BE" w14:textId="77777777" w:rsidR="00A00BDA" w:rsidRDefault="00A00BDA" w:rsidP="00A00BDA">
      <w:pPr>
        <w:pStyle w:val="PL"/>
      </w:pPr>
      <w:r>
        <w:t xml:space="preserve">        totalVolume:</w:t>
      </w:r>
    </w:p>
    <w:p w14:paraId="27EE41F1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A648A32" w14:textId="77777777" w:rsidR="00A00BDA" w:rsidRDefault="00A00BDA" w:rsidP="00A00BDA">
      <w:pPr>
        <w:pStyle w:val="PL"/>
      </w:pPr>
      <w:r>
        <w:t xml:space="preserve">        uplinkVolume:</w:t>
      </w:r>
    </w:p>
    <w:p w14:paraId="7E16A396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58EA269" w14:textId="77777777" w:rsidR="00A00BDA" w:rsidRDefault="00A00BDA" w:rsidP="00A00BDA">
      <w:pPr>
        <w:pStyle w:val="PL"/>
      </w:pPr>
      <w:r>
        <w:t xml:space="preserve">        downlinkVolume:</w:t>
      </w:r>
    </w:p>
    <w:p w14:paraId="0BF965CC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9C2F9CE" w14:textId="77777777" w:rsidR="00A00BDA" w:rsidRDefault="00A00BDA" w:rsidP="00A00BDA">
      <w:pPr>
        <w:pStyle w:val="PL"/>
      </w:pPr>
      <w:r>
        <w:t xml:space="preserve">        serviceSpecificUnits:</w:t>
      </w:r>
    </w:p>
    <w:p w14:paraId="47F6449A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DB2B005" w14:textId="77777777" w:rsidR="00A00BDA" w:rsidRDefault="00A00BDA" w:rsidP="00A00BDA">
      <w:pPr>
        <w:pStyle w:val="PL"/>
      </w:pPr>
      <w:r>
        <w:t xml:space="preserve">        eventTimeStamps:</w:t>
      </w:r>
    </w:p>
    <w:p w14:paraId="5B17951E" w14:textId="77777777" w:rsidR="00A00BDA" w:rsidRDefault="00A00BDA" w:rsidP="00A00BDA">
      <w:pPr>
        <w:pStyle w:val="PL"/>
      </w:pPr>
      <w:r>
        <w:t xml:space="preserve">          </w:t>
      </w:r>
    </w:p>
    <w:p w14:paraId="32C08FEB" w14:textId="77777777" w:rsidR="00A00BDA" w:rsidRDefault="00A00BDA" w:rsidP="00A00BDA">
      <w:pPr>
        <w:pStyle w:val="PL"/>
      </w:pPr>
      <w:r>
        <w:t xml:space="preserve">          type: array</w:t>
      </w:r>
    </w:p>
    <w:p w14:paraId="205DF30E" w14:textId="77777777" w:rsidR="00A00BDA" w:rsidRDefault="00A00BDA" w:rsidP="00A00BDA">
      <w:pPr>
        <w:pStyle w:val="PL"/>
      </w:pPr>
      <w:r>
        <w:t xml:space="preserve">          items:</w:t>
      </w:r>
    </w:p>
    <w:p w14:paraId="4F421AE7" w14:textId="77777777" w:rsidR="00A00BDA" w:rsidRDefault="00A00BDA" w:rsidP="00A00BDA">
      <w:pPr>
        <w:pStyle w:val="PL"/>
      </w:pPr>
      <w:r>
        <w:t xml:space="preserve">            $ref: 'TS29571_CommonData.yaml#/components/schemas/DateTime'</w:t>
      </w:r>
    </w:p>
    <w:p w14:paraId="360F0050" w14:textId="77777777" w:rsidR="00A00BDA" w:rsidRDefault="00A00BDA" w:rsidP="00A00BDA">
      <w:pPr>
        <w:pStyle w:val="PL"/>
      </w:pPr>
      <w:r>
        <w:t xml:space="preserve">          minItems: 0</w:t>
      </w:r>
    </w:p>
    <w:p w14:paraId="788BC238" w14:textId="77777777" w:rsidR="00A00BDA" w:rsidRDefault="00A00BDA" w:rsidP="00A00BDA">
      <w:pPr>
        <w:pStyle w:val="PL"/>
      </w:pPr>
      <w:r>
        <w:t xml:space="preserve">        localSequenceNumber:</w:t>
      </w:r>
    </w:p>
    <w:p w14:paraId="24A6D149" w14:textId="77777777" w:rsidR="00A00BDA" w:rsidRDefault="00A00BDA" w:rsidP="00A00BDA">
      <w:pPr>
        <w:pStyle w:val="PL"/>
      </w:pPr>
      <w:r>
        <w:t xml:space="preserve">          type: integer</w:t>
      </w:r>
    </w:p>
    <w:p w14:paraId="2EB7A993" w14:textId="77777777" w:rsidR="00A00BDA" w:rsidRDefault="00A00BDA" w:rsidP="00A00BDA">
      <w:pPr>
        <w:pStyle w:val="PL"/>
      </w:pPr>
      <w:r>
        <w:t xml:space="preserve">        pDUContainerInformation:</w:t>
      </w:r>
    </w:p>
    <w:p w14:paraId="56F12DE3" w14:textId="77777777" w:rsidR="00A00BDA" w:rsidRDefault="00A00BDA" w:rsidP="00A00BDA">
      <w:pPr>
        <w:pStyle w:val="PL"/>
      </w:pPr>
      <w:r>
        <w:t xml:space="preserve">          $ref: '#/components/schemas/PDUContainerInformation'</w:t>
      </w:r>
    </w:p>
    <w:p w14:paraId="7D7A5439" w14:textId="77777777" w:rsidR="00A00BDA" w:rsidRDefault="00A00BDA" w:rsidP="00A00BDA">
      <w:pPr>
        <w:pStyle w:val="PL"/>
      </w:pPr>
      <w:r>
        <w:t xml:space="preserve">        nSPAContainerInformation:</w:t>
      </w:r>
    </w:p>
    <w:p w14:paraId="58FE0B16" w14:textId="77777777" w:rsidR="00A00BDA" w:rsidRDefault="00A00BDA" w:rsidP="00A00BDA">
      <w:pPr>
        <w:pStyle w:val="PL"/>
      </w:pPr>
      <w:r>
        <w:t xml:space="preserve">          $ref: '#/components/schemas/NSPAContainerInformation'</w:t>
      </w:r>
    </w:p>
    <w:p w14:paraId="24FC38EA" w14:textId="77777777" w:rsidR="00A00BDA" w:rsidRDefault="00A00BDA" w:rsidP="00A00BDA">
      <w:pPr>
        <w:pStyle w:val="PL"/>
      </w:pPr>
      <w:r>
        <w:t xml:space="preserve">        pC5ContainerInformation:</w:t>
      </w:r>
    </w:p>
    <w:p w14:paraId="7B202E63" w14:textId="77777777" w:rsidR="00A00BDA" w:rsidRDefault="00A00BDA" w:rsidP="00A00BDA">
      <w:pPr>
        <w:pStyle w:val="PL"/>
      </w:pPr>
      <w:r>
        <w:t xml:space="preserve">          $ref: '#/components/schemas/PC5ContainerInformation'</w:t>
      </w:r>
    </w:p>
    <w:p w14:paraId="1CA093D0" w14:textId="77777777" w:rsidR="00A00BDA" w:rsidRDefault="00A00BDA" w:rsidP="00A00BDA">
      <w:pPr>
        <w:pStyle w:val="PL"/>
      </w:pPr>
      <w:r>
        <w:t xml:space="preserve">      required:</w:t>
      </w:r>
    </w:p>
    <w:p w14:paraId="5753522D" w14:textId="77777777" w:rsidR="00A00BDA" w:rsidRDefault="00A00BDA" w:rsidP="00A00BDA">
      <w:pPr>
        <w:pStyle w:val="PL"/>
      </w:pPr>
      <w:r>
        <w:t xml:space="preserve">        - localSequenceNumber</w:t>
      </w:r>
    </w:p>
    <w:p w14:paraId="32846A5B" w14:textId="77777777" w:rsidR="00A00BDA" w:rsidRDefault="00A00BDA" w:rsidP="00A00BDA">
      <w:pPr>
        <w:pStyle w:val="PL"/>
      </w:pPr>
      <w:r>
        <w:t xml:space="preserve">    GrantedUnit:</w:t>
      </w:r>
    </w:p>
    <w:p w14:paraId="1CF0EF04" w14:textId="77777777" w:rsidR="00A00BDA" w:rsidRDefault="00A00BDA" w:rsidP="00A00BDA">
      <w:pPr>
        <w:pStyle w:val="PL"/>
      </w:pPr>
      <w:r>
        <w:t xml:space="preserve">      type: object</w:t>
      </w:r>
    </w:p>
    <w:p w14:paraId="620E2AA4" w14:textId="77777777" w:rsidR="00A00BDA" w:rsidRDefault="00A00BDA" w:rsidP="00A00BDA">
      <w:pPr>
        <w:pStyle w:val="PL"/>
      </w:pPr>
      <w:r>
        <w:t xml:space="preserve">      properties:</w:t>
      </w:r>
    </w:p>
    <w:p w14:paraId="5486CCA3" w14:textId="77777777" w:rsidR="00A00BDA" w:rsidRDefault="00A00BDA" w:rsidP="00A00BDA">
      <w:pPr>
        <w:pStyle w:val="PL"/>
      </w:pPr>
      <w:r>
        <w:t xml:space="preserve">        tariffTimeChange:</w:t>
      </w:r>
    </w:p>
    <w:p w14:paraId="52657B1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A30983F" w14:textId="77777777" w:rsidR="00A00BDA" w:rsidRDefault="00A00BDA" w:rsidP="00A00BDA">
      <w:pPr>
        <w:pStyle w:val="PL"/>
      </w:pPr>
      <w:r>
        <w:t xml:space="preserve">        time:</w:t>
      </w:r>
    </w:p>
    <w:p w14:paraId="554D6FC5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16C5ABF7" w14:textId="77777777" w:rsidR="00A00BDA" w:rsidRDefault="00A00BDA" w:rsidP="00A00BDA">
      <w:pPr>
        <w:pStyle w:val="PL"/>
      </w:pPr>
      <w:r>
        <w:t xml:space="preserve">        totalVolume:</w:t>
      </w:r>
    </w:p>
    <w:p w14:paraId="3862DC93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3B4D5EF" w14:textId="77777777" w:rsidR="00A00BDA" w:rsidRDefault="00A00BDA" w:rsidP="00A00BDA">
      <w:pPr>
        <w:pStyle w:val="PL"/>
      </w:pPr>
      <w:r>
        <w:t xml:space="preserve">        uplinkVolume:</w:t>
      </w:r>
    </w:p>
    <w:p w14:paraId="0B800632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97A73DF" w14:textId="77777777" w:rsidR="00A00BDA" w:rsidRDefault="00A00BDA" w:rsidP="00A00BDA">
      <w:pPr>
        <w:pStyle w:val="PL"/>
      </w:pPr>
      <w:r>
        <w:t xml:space="preserve">        downlinkVolume:</w:t>
      </w:r>
    </w:p>
    <w:p w14:paraId="79BC0554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3D25671E" w14:textId="77777777" w:rsidR="00A00BDA" w:rsidRDefault="00A00BDA" w:rsidP="00A00BDA">
      <w:pPr>
        <w:pStyle w:val="PL"/>
      </w:pPr>
      <w:r>
        <w:t xml:space="preserve">        serviceSpecificUnits:</w:t>
      </w:r>
    </w:p>
    <w:p w14:paraId="5EF1D0A0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DDD6516" w14:textId="77777777" w:rsidR="00A00BDA" w:rsidRDefault="00A00BDA" w:rsidP="00A00BDA">
      <w:pPr>
        <w:pStyle w:val="PL"/>
      </w:pPr>
      <w:r>
        <w:t xml:space="preserve">    FinalUnitIndication:</w:t>
      </w:r>
    </w:p>
    <w:p w14:paraId="317BEA77" w14:textId="77777777" w:rsidR="00A00BDA" w:rsidRDefault="00A00BDA" w:rsidP="00A00BDA">
      <w:pPr>
        <w:pStyle w:val="PL"/>
      </w:pPr>
      <w:r>
        <w:t xml:space="preserve">      type: object</w:t>
      </w:r>
    </w:p>
    <w:p w14:paraId="79DE993D" w14:textId="77777777" w:rsidR="00A00BDA" w:rsidRDefault="00A00BDA" w:rsidP="00A00BDA">
      <w:pPr>
        <w:pStyle w:val="PL"/>
      </w:pPr>
      <w:r>
        <w:t xml:space="preserve">      properties:</w:t>
      </w:r>
    </w:p>
    <w:p w14:paraId="6BA9BA56" w14:textId="77777777" w:rsidR="00A00BDA" w:rsidRDefault="00A00BDA" w:rsidP="00A00BDA">
      <w:pPr>
        <w:pStyle w:val="PL"/>
      </w:pPr>
      <w:r>
        <w:t xml:space="preserve">        finalUnitAction:</w:t>
      </w:r>
    </w:p>
    <w:p w14:paraId="695E54C6" w14:textId="77777777" w:rsidR="00A00BDA" w:rsidRDefault="00A00BDA" w:rsidP="00A00BDA">
      <w:pPr>
        <w:pStyle w:val="PL"/>
      </w:pPr>
      <w:r>
        <w:t xml:space="preserve">          $ref: '#/components/schemas/FinalUnitAction'</w:t>
      </w:r>
    </w:p>
    <w:p w14:paraId="62E7208C" w14:textId="77777777" w:rsidR="00A00BDA" w:rsidRDefault="00A00BDA" w:rsidP="00A00BDA">
      <w:pPr>
        <w:pStyle w:val="PL"/>
      </w:pPr>
      <w:r>
        <w:t xml:space="preserve">        restrictionFilterRule:</w:t>
      </w:r>
    </w:p>
    <w:p w14:paraId="57D874EC" w14:textId="77777777" w:rsidR="00A00BDA" w:rsidRDefault="00A00BDA" w:rsidP="00A00BDA">
      <w:pPr>
        <w:pStyle w:val="PL"/>
      </w:pPr>
      <w:r>
        <w:t xml:space="preserve">          $ref: '#/components/schemas/IPFilterRule'</w:t>
      </w:r>
    </w:p>
    <w:p w14:paraId="260A6850" w14:textId="77777777" w:rsidR="00A00BDA" w:rsidRDefault="00A00BDA" w:rsidP="00A00BDA">
      <w:pPr>
        <w:pStyle w:val="PL"/>
      </w:pPr>
      <w:r>
        <w:t xml:space="preserve">        restrictionFilterRuleList:</w:t>
      </w:r>
    </w:p>
    <w:p w14:paraId="78509216" w14:textId="77777777" w:rsidR="00A00BDA" w:rsidRDefault="00A00BDA" w:rsidP="00A00BDA">
      <w:pPr>
        <w:pStyle w:val="PL"/>
      </w:pPr>
      <w:r>
        <w:t xml:space="preserve">          type: array</w:t>
      </w:r>
    </w:p>
    <w:p w14:paraId="46014BB4" w14:textId="77777777" w:rsidR="00A00BDA" w:rsidRDefault="00A00BDA" w:rsidP="00A00BDA">
      <w:pPr>
        <w:pStyle w:val="PL"/>
      </w:pPr>
      <w:r>
        <w:t xml:space="preserve">          items:</w:t>
      </w:r>
    </w:p>
    <w:p w14:paraId="3AC22004" w14:textId="77777777" w:rsidR="00A00BDA" w:rsidRDefault="00A00BDA" w:rsidP="00A00BDA">
      <w:pPr>
        <w:pStyle w:val="PL"/>
      </w:pPr>
      <w:r>
        <w:t xml:space="preserve">            $ref: '#/components/schemas/IPFilterRule'</w:t>
      </w:r>
    </w:p>
    <w:p w14:paraId="44531B4F" w14:textId="77777777" w:rsidR="00A00BDA" w:rsidRDefault="00A00BDA" w:rsidP="00A00BDA">
      <w:pPr>
        <w:pStyle w:val="PL"/>
      </w:pPr>
      <w:r>
        <w:t xml:space="preserve">          minItems: 1</w:t>
      </w:r>
    </w:p>
    <w:p w14:paraId="434B8815" w14:textId="77777777" w:rsidR="00A00BDA" w:rsidRDefault="00A00BDA" w:rsidP="00A00BDA">
      <w:pPr>
        <w:pStyle w:val="PL"/>
      </w:pPr>
      <w:r>
        <w:t xml:space="preserve">        filterId:</w:t>
      </w:r>
    </w:p>
    <w:p w14:paraId="43B05410" w14:textId="77777777" w:rsidR="00A00BDA" w:rsidRDefault="00A00BDA" w:rsidP="00A00BDA">
      <w:pPr>
        <w:pStyle w:val="PL"/>
      </w:pPr>
      <w:r>
        <w:t xml:space="preserve">          type: string</w:t>
      </w:r>
    </w:p>
    <w:p w14:paraId="5E95B9C2" w14:textId="77777777" w:rsidR="00A00BDA" w:rsidRDefault="00A00BDA" w:rsidP="00A00BDA">
      <w:pPr>
        <w:pStyle w:val="PL"/>
      </w:pPr>
      <w:r>
        <w:t xml:space="preserve">        filterIdList:</w:t>
      </w:r>
    </w:p>
    <w:p w14:paraId="31044069" w14:textId="77777777" w:rsidR="00A00BDA" w:rsidRDefault="00A00BDA" w:rsidP="00A00BDA">
      <w:pPr>
        <w:pStyle w:val="PL"/>
      </w:pPr>
      <w:r>
        <w:t xml:space="preserve">          type: array</w:t>
      </w:r>
    </w:p>
    <w:p w14:paraId="0B27DC6E" w14:textId="77777777" w:rsidR="00A00BDA" w:rsidRDefault="00A00BDA" w:rsidP="00A00BDA">
      <w:pPr>
        <w:pStyle w:val="PL"/>
      </w:pPr>
      <w:r>
        <w:t xml:space="preserve">          items:</w:t>
      </w:r>
    </w:p>
    <w:p w14:paraId="13402B1A" w14:textId="77777777" w:rsidR="00A00BDA" w:rsidRDefault="00A00BDA" w:rsidP="00A00BDA">
      <w:pPr>
        <w:pStyle w:val="PL"/>
      </w:pPr>
      <w:r>
        <w:t xml:space="preserve">            type: string</w:t>
      </w:r>
    </w:p>
    <w:p w14:paraId="1FC22E55" w14:textId="77777777" w:rsidR="00A00BDA" w:rsidRDefault="00A00BDA" w:rsidP="00A00BDA">
      <w:pPr>
        <w:pStyle w:val="PL"/>
      </w:pPr>
      <w:r>
        <w:t xml:space="preserve">          minItems: 1</w:t>
      </w:r>
    </w:p>
    <w:p w14:paraId="77783AF5" w14:textId="77777777" w:rsidR="00A00BDA" w:rsidRDefault="00A00BDA" w:rsidP="00A00BDA">
      <w:pPr>
        <w:pStyle w:val="PL"/>
      </w:pPr>
      <w:r>
        <w:t xml:space="preserve">        redirectServer:</w:t>
      </w:r>
    </w:p>
    <w:p w14:paraId="5A7ABF2A" w14:textId="77777777" w:rsidR="00A00BDA" w:rsidRDefault="00A00BDA" w:rsidP="00A00BDA">
      <w:pPr>
        <w:pStyle w:val="PL"/>
      </w:pPr>
      <w:r>
        <w:t xml:space="preserve">          $ref: '#/components/schemas/RedirectServer'</w:t>
      </w:r>
    </w:p>
    <w:p w14:paraId="32049955" w14:textId="77777777" w:rsidR="00A00BDA" w:rsidRDefault="00A00BDA" w:rsidP="00A00BDA">
      <w:pPr>
        <w:pStyle w:val="PL"/>
      </w:pPr>
      <w:r>
        <w:t xml:space="preserve">      required:</w:t>
      </w:r>
    </w:p>
    <w:p w14:paraId="757B1B02" w14:textId="77777777" w:rsidR="00A00BDA" w:rsidRDefault="00A00BDA" w:rsidP="00A00BDA">
      <w:pPr>
        <w:pStyle w:val="PL"/>
      </w:pPr>
      <w:r>
        <w:t xml:space="preserve">        - finalUnitAction</w:t>
      </w:r>
    </w:p>
    <w:p w14:paraId="0EC8005C" w14:textId="77777777" w:rsidR="00A00BDA" w:rsidRDefault="00A00BDA" w:rsidP="00A00BDA">
      <w:pPr>
        <w:pStyle w:val="PL"/>
      </w:pPr>
      <w:r>
        <w:t xml:space="preserve">    RedirectServer:</w:t>
      </w:r>
    </w:p>
    <w:p w14:paraId="29C27ACD" w14:textId="77777777" w:rsidR="00A00BDA" w:rsidRDefault="00A00BDA" w:rsidP="00A00BDA">
      <w:pPr>
        <w:pStyle w:val="PL"/>
      </w:pPr>
      <w:r>
        <w:t xml:space="preserve">      type: object</w:t>
      </w:r>
    </w:p>
    <w:p w14:paraId="24EDD8DA" w14:textId="77777777" w:rsidR="00A00BDA" w:rsidRDefault="00A00BDA" w:rsidP="00A00BDA">
      <w:pPr>
        <w:pStyle w:val="PL"/>
      </w:pPr>
      <w:r>
        <w:t xml:space="preserve">      properties:</w:t>
      </w:r>
    </w:p>
    <w:p w14:paraId="53A4D685" w14:textId="77777777" w:rsidR="00A00BDA" w:rsidRDefault="00A00BDA" w:rsidP="00A00BDA">
      <w:pPr>
        <w:pStyle w:val="PL"/>
      </w:pPr>
      <w:r>
        <w:t xml:space="preserve">        redirectAddressType:</w:t>
      </w:r>
    </w:p>
    <w:p w14:paraId="75C69669" w14:textId="77777777" w:rsidR="00A00BDA" w:rsidRDefault="00A00BDA" w:rsidP="00A00BDA">
      <w:pPr>
        <w:pStyle w:val="PL"/>
      </w:pPr>
      <w:r>
        <w:t xml:space="preserve">          $ref: '#/components/schemas/RedirectAddressType'</w:t>
      </w:r>
    </w:p>
    <w:p w14:paraId="5E854223" w14:textId="77777777" w:rsidR="00A00BDA" w:rsidRDefault="00A00BDA" w:rsidP="00A00BDA">
      <w:pPr>
        <w:pStyle w:val="PL"/>
      </w:pPr>
      <w:r>
        <w:t xml:space="preserve">        redirectServerAddress:</w:t>
      </w:r>
    </w:p>
    <w:p w14:paraId="39472CA1" w14:textId="77777777" w:rsidR="00A00BDA" w:rsidRDefault="00A00BDA" w:rsidP="00A00BDA">
      <w:pPr>
        <w:pStyle w:val="PL"/>
      </w:pPr>
      <w:r>
        <w:t xml:space="preserve">          type: string</w:t>
      </w:r>
    </w:p>
    <w:p w14:paraId="7A87F640" w14:textId="77777777" w:rsidR="00A00BDA" w:rsidRDefault="00A00BDA" w:rsidP="00A00BDA">
      <w:pPr>
        <w:pStyle w:val="PL"/>
      </w:pPr>
      <w:r>
        <w:t xml:space="preserve">      required:</w:t>
      </w:r>
    </w:p>
    <w:p w14:paraId="4CFEE651" w14:textId="77777777" w:rsidR="00A00BDA" w:rsidRDefault="00A00BDA" w:rsidP="00A00BDA">
      <w:pPr>
        <w:pStyle w:val="PL"/>
      </w:pPr>
      <w:r>
        <w:t xml:space="preserve">        - redirectAddressType</w:t>
      </w:r>
    </w:p>
    <w:p w14:paraId="69D68F02" w14:textId="77777777" w:rsidR="00A00BDA" w:rsidRDefault="00A00BDA" w:rsidP="00A00BDA">
      <w:pPr>
        <w:pStyle w:val="PL"/>
      </w:pPr>
      <w:r>
        <w:t xml:space="preserve">        - redirectServerAddress</w:t>
      </w:r>
    </w:p>
    <w:p w14:paraId="67393AE8" w14:textId="77777777" w:rsidR="00A00BDA" w:rsidRDefault="00A00BDA" w:rsidP="00A00BDA">
      <w:pPr>
        <w:pStyle w:val="PL"/>
      </w:pPr>
      <w:r>
        <w:t xml:space="preserve">    ReauthorizationDetails:</w:t>
      </w:r>
    </w:p>
    <w:p w14:paraId="1995C7CD" w14:textId="77777777" w:rsidR="00A00BDA" w:rsidRDefault="00A00BDA" w:rsidP="00A00BDA">
      <w:pPr>
        <w:pStyle w:val="PL"/>
      </w:pPr>
      <w:r>
        <w:t xml:space="preserve">      type: object</w:t>
      </w:r>
    </w:p>
    <w:p w14:paraId="221EBE12" w14:textId="77777777" w:rsidR="00A00BDA" w:rsidRDefault="00A00BDA" w:rsidP="00A00BDA">
      <w:pPr>
        <w:pStyle w:val="PL"/>
      </w:pPr>
      <w:r>
        <w:t xml:space="preserve">      properties:</w:t>
      </w:r>
    </w:p>
    <w:p w14:paraId="106E6DAB" w14:textId="77777777" w:rsidR="00A00BDA" w:rsidRDefault="00A00BDA" w:rsidP="00A00BDA">
      <w:pPr>
        <w:pStyle w:val="PL"/>
      </w:pPr>
      <w:r>
        <w:t xml:space="preserve">        serviceId:</w:t>
      </w:r>
    </w:p>
    <w:p w14:paraId="7771E447" w14:textId="77777777" w:rsidR="00A00BDA" w:rsidRDefault="00A00BDA" w:rsidP="00A00BDA">
      <w:pPr>
        <w:pStyle w:val="PL"/>
      </w:pPr>
      <w:r>
        <w:t xml:space="preserve">          $ref: 'TS29571_CommonData.yaml#/components/schemas/ServiceId'</w:t>
      </w:r>
    </w:p>
    <w:p w14:paraId="674F699B" w14:textId="77777777" w:rsidR="00A00BDA" w:rsidRDefault="00A00BDA" w:rsidP="00A00BDA">
      <w:pPr>
        <w:pStyle w:val="PL"/>
      </w:pPr>
      <w:r>
        <w:t xml:space="preserve">        ratingGroup:</w:t>
      </w:r>
    </w:p>
    <w:p w14:paraId="6C935C36" w14:textId="77777777" w:rsidR="00A00BDA" w:rsidRDefault="00A00BDA" w:rsidP="00A00BDA">
      <w:pPr>
        <w:pStyle w:val="PL"/>
      </w:pPr>
      <w:r>
        <w:t xml:space="preserve">          $ref: 'TS29571_CommonData.yaml#/components/schemas/RatingGroup'</w:t>
      </w:r>
    </w:p>
    <w:p w14:paraId="6C457BF3" w14:textId="77777777" w:rsidR="00A00BDA" w:rsidRDefault="00A00BDA" w:rsidP="00A00BD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40B10EB1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38D680D" w14:textId="77777777" w:rsidR="00A00BDA" w:rsidRDefault="00A00BDA" w:rsidP="00A00BDA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42DDAD10" w14:textId="77777777" w:rsidR="00A00BDA" w:rsidRDefault="00A00BDA" w:rsidP="00A00BDA">
      <w:pPr>
        <w:pStyle w:val="PL"/>
      </w:pPr>
      <w:r>
        <w:t xml:space="preserve">      type: object</w:t>
      </w:r>
    </w:p>
    <w:p w14:paraId="4D451FB2" w14:textId="77777777" w:rsidR="00A00BDA" w:rsidRDefault="00A00BDA" w:rsidP="00A00BDA">
      <w:pPr>
        <w:pStyle w:val="PL"/>
      </w:pPr>
      <w:r>
        <w:t xml:space="preserve">      properties:</w:t>
      </w:r>
    </w:p>
    <w:p w14:paraId="6FDDC42E" w14:textId="77777777" w:rsidR="00A00BDA" w:rsidRDefault="00A00BDA" w:rsidP="00A00BDA">
      <w:pPr>
        <w:pStyle w:val="PL"/>
      </w:pPr>
      <w:r>
        <w:t xml:space="preserve">        chargingId:</w:t>
      </w:r>
    </w:p>
    <w:p w14:paraId="29BC14B8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2F73A200" w14:textId="77777777" w:rsidR="00A00BDA" w:rsidRDefault="00A00BDA" w:rsidP="00A00BDA">
      <w:pPr>
        <w:pStyle w:val="PL"/>
      </w:pPr>
      <w:r>
        <w:t xml:space="preserve">        homeProvidedChargingId:</w:t>
      </w:r>
    </w:p>
    <w:p w14:paraId="021A9499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50C366B5" w14:textId="77777777" w:rsidR="00A00BDA" w:rsidRDefault="00A00BDA" w:rsidP="00A00BDA">
      <w:pPr>
        <w:pStyle w:val="PL"/>
      </w:pPr>
      <w:r>
        <w:t xml:space="preserve">        userInformation:</w:t>
      </w:r>
    </w:p>
    <w:p w14:paraId="7347FF47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2C192940" w14:textId="77777777" w:rsidR="00A00BDA" w:rsidRDefault="00A00BDA" w:rsidP="00A00BDA">
      <w:pPr>
        <w:pStyle w:val="PL"/>
      </w:pPr>
      <w:r>
        <w:t xml:space="preserve">        userLocationinfo:</w:t>
      </w:r>
    </w:p>
    <w:p w14:paraId="5C5049CD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0F2C173D" w14:textId="77777777" w:rsidR="00A00BDA" w:rsidRDefault="00A00BDA" w:rsidP="00A00BDA">
      <w:pPr>
        <w:pStyle w:val="PL"/>
      </w:pPr>
      <w:r>
        <w:t xml:space="preserve">        mAPDUNon3GPPUserLocationInfo:</w:t>
      </w:r>
    </w:p>
    <w:p w14:paraId="298449DE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531280CB" w14:textId="77777777" w:rsidR="00A00BDA" w:rsidRDefault="00A00BDA" w:rsidP="00A00BDA">
      <w:pPr>
        <w:pStyle w:val="PL"/>
      </w:pPr>
      <w:r>
        <w:t xml:space="preserve">        non3GPPUserLocationTime:</w:t>
      </w:r>
    </w:p>
    <w:p w14:paraId="07E3DFF7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4C13AFA4" w14:textId="77777777" w:rsidR="00A00BDA" w:rsidRDefault="00A00BDA" w:rsidP="00A00BDA">
      <w:pPr>
        <w:pStyle w:val="PL"/>
      </w:pPr>
      <w:r>
        <w:t xml:space="preserve">        mAPDUNon3GPPUserLocationTime:</w:t>
      </w:r>
    </w:p>
    <w:p w14:paraId="2A46072A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5B8D8EE7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60B01A0B" w14:textId="77777777" w:rsidR="00A00BDA" w:rsidRDefault="00A00BDA" w:rsidP="00A00BDA">
      <w:pPr>
        <w:pStyle w:val="PL"/>
      </w:pPr>
      <w:r>
        <w:t xml:space="preserve">          type: object</w:t>
      </w:r>
    </w:p>
    <w:p w14:paraId="5EE407F0" w14:textId="77777777" w:rsidR="00A00BDA" w:rsidRDefault="00A00BDA" w:rsidP="00A00BDA">
      <w:pPr>
        <w:pStyle w:val="PL"/>
      </w:pPr>
      <w:r>
        <w:t xml:space="preserve">          additionalProperties:</w:t>
      </w:r>
    </w:p>
    <w:p w14:paraId="6D116A43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502671A4" w14:textId="77777777" w:rsidR="00A00BDA" w:rsidRDefault="00A00BDA" w:rsidP="00A00BDA">
      <w:pPr>
        <w:pStyle w:val="PL"/>
      </w:pPr>
      <w:r>
        <w:t xml:space="preserve">          minProperties: 0</w:t>
      </w:r>
    </w:p>
    <w:p w14:paraId="6DE29098" w14:textId="77777777" w:rsidR="00A00BDA" w:rsidRDefault="00A00BDA" w:rsidP="00A00BDA">
      <w:pPr>
        <w:pStyle w:val="PL"/>
      </w:pPr>
      <w:r>
        <w:t xml:space="preserve">        uetimeZone:</w:t>
      </w:r>
    </w:p>
    <w:p w14:paraId="27D20644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3F4719AC" w14:textId="77777777" w:rsidR="00A00BDA" w:rsidRDefault="00A00BDA" w:rsidP="00A00BDA">
      <w:pPr>
        <w:pStyle w:val="PL"/>
      </w:pPr>
      <w:r>
        <w:t xml:space="preserve">        pduSessionInformation:</w:t>
      </w:r>
    </w:p>
    <w:p w14:paraId="25B0B374" w14:textId="77777777" w:rsidR="00A00BDA" w:rsidRDefault="00A00BDA" w:rsidP="00A00BDA">
      <w:pPr>
        <w:pStyle w:val="PL"/>
      </w:pPr>
      <w:r>
        <w:t xml:space="preserve">          $ref: '#/components/schemas/PDUSessionInformation'</w:t>
      </w:r>
    </w:p>
    <w:p w14:paraId="06E12610" w14:textId="77777777" w:rsidR="00A00BDA" w:rsidRDefault="00A00BDA" w:rsidP="00A00BDA">
      <w:pPr>
        <w:pStyle w:val="PL"/>
      </w:pPr>
      <w:r>
        <w:t xml:space="preserve">        unitCountInactivityTimer:</w:t>
      </w:r>
    </w:p>
    <w:p w14:paraId="067DDAC7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53EC92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4B7B43B" w14:textId="77777777" w:rsidR="00A00BDA" w:rsidRDefault="00A00BDA" w:rsidP="00A00BDA">
      <w:pPr>
        <w:pStyle w:val="PL"/>
      </w:pPr>
      <w:r>
        <w:t xml:space="preserve">    UserInformation:</w:t>
      </w:r>
    </w:p>
    <w:p w14:paraId="468A3E2F" w14:textId="77777777" w:rsidR="00A00BDA" w:rsidRDefault="00A00BDA" w:rsidP="00A00BDA">
      <w:pPr>
        <w:pStyle w:val="PL"/>
      </w:pPr>
      <w:r>
        <w:t xml:space="preserve">      type: object</w:t>
      </w:r>
    </w:p>
    <w:p w14:paraId="40806991" w14:textId="77777777" w:rsidR="00A00BDA" w:rsidRDefault="00A00BDA" w:rsidP="00A00BDA">
      <w:pPr>
        <w:pStyle w:val="PL"/>
      </w:pPr>
      <w:r>
        <w:t xml:space="preserve">      properties:</w:t>
      </w:r>
    </w:p>
    <w:p w14:paraId="195EA703" w14:textId="77777777" w:rsidR="00A00BDA" w:rsidRDefault="00A00BDA" w:rsidP="00A00BDA">
      <w:pPr>
        <w:pStyle w:val="PL"/>
      </w:pPr>
      <w:r>
        <w:t xml:space="preserve">        servedGPSI:</w:t>
      </w:r>
    </w:p>
    <w:p w14:paraId="5F39CE91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47B67E85" w14:textId="77777777" w:rsidR="00A00BDA" w:rsidRDefault="00A00BDA" w:rsidP="00A00BDA">
      <w:pPr>
        <w:pStyle w:val="PL"/>
      </w:pPr>
      <w:r>
        <w:t xml:space="preserve">        servedPEI:</w:t>
      </w:r>
    </w:p>
    <w:p w14:paraId="3F209918" w14:textId="77777777" w:rsidR="00A00BDA" w:rsidRDefault="00A00BDA" w:rsidP="00A00BDA">
      <w:pPr>
        <w:pStyle w:val="PL"/>
      </w:pPr>
      <w:r>
        <w:t xml:space="preserve">          $ref: 'TS29571_CommonData.yaml#/components/schemas/Pei'</w:t>
      </w:r>
    </w:p>
    <w:p w14:paraId="609E1352" w14:textId="77777777" w:rsidR="00A00BDA" w:rsidRDefault="00A00BDA" w:rsidP="00A00BDA">
      <w:pPr>
        <w:pStyle w:val="PL"/>
      </w:pPr>
      <w:r>
        <w:t xml:space="preserve">        unauthenticatedFlag:</w:t>
      </w:r>
    </w:p>
    <w:p w14:paraId="2B581652" w14:textId="77777777" w:rsidR="00A00BDA" w:rsidRDefault="00A00BDA" w:rsidP="00A00BDA">
      <w:pPr>
        <w:pStyle w:val="PL"/>
      </w:pPr>
      <w:r>
        <w:t xml:space="preserve">          type: boolean</w:t>
      </w:r>
    </w:p>
    <w:p w14:paraId="6D5CFFFC" w14:textId="77777777" w:rsidR="00A00BDA" w:rsidRDefault="00A00BDA" w:rsidP="00A00BDA">
      <w:pPr>
        <w:pStyle w:val="PL"/>
      </w:pPr>
      <w:r>
        <w:t xml:space="preserve">        roamerInOut:</w:t>
      </w:r>
    </w:p>
    <w:p w14:paraId="23D5493B" w14:textId="77777777" w:rsidR="00A00BDA" w:rsidRDefault="00A00BDA" w:rsidP="00A00BDA">
      <w:pPr>
        <w:pStyle w:val="PL"/>
      </w:pPr>
      <w:r>
        <w:t xml:space="preserve">          $ref: '#/components/schemas/RoamerInOut'</w:t>
      </w:r>
    </w:p>
    <w:p w14:paraId="48671873" w14:textId="77777777" w:rsidR="00A00BDA" w:rsidRDefault="00A00BDA" w:rsidP="00A00BDA">
      <w:pPr>
        <w:pStyle w:val="PL"/>
      </w:pPr>
      <w:r>
        <w:t xml:space="preserve">    PDUSessionInformation:</w:t>
      </w:r>
    </w:p>
    <w:p w14:paraId="3621E093" w14:textId="77777777" w:rsidR="00A00BDA" w:rsidRDefault="00A00BDA" w:rsidP="00A00BDA">
      <w:pPr>
        <w:pStyle w:val="PL"/>
      </w:pPr>
      <w:r>
        <w:t xml:space="preserve">      type: object</w:t>
      </w:r>
    </w:p>
    <w:p w14:paraId="4CB1375A" w14:textId="77777777" w:rsidR="00A00BDA" w:rsidRDefault="00A00BDA" w:rsidP="00A00BDA">
      <w:pPr>
        <w:pStyle w:val="PL"/>
      </w:pPr>
      <w:r>
        <w:t xml:space="preserve">      properties:</w:t>
      </w:r>
    </w:p>
    <w:p w14:paraId="45A54A44" w14:textId="77777777" w:rsidR="00A00BDA" w:rsidRDefault="00A00BDA" w:rsidP="00A00BDA">
      <w:pPr>
        <w:pStyle w:val="PL"/>
      </w:pPr>
      <w:r>
        <w:t xml:space="preserve">        networkSlicingInfo:</w:t>
      </w:r>
    </w:p>
    <w:p w14:paraId="711EF2FC" w14:textId="77777777" w:rsidR="00A00BDA" w:rsidRDefault="00A00BDA" w:rsidP="00A00BDA">
      <w:pPr>
        <w:pStyle w:val="PL"/>
      </w:pPr>
      <w:r>
        <w:t xml:space="preserve">          $ref: '#/components/schemas/NetworkSlicingInfo'</w:t>
      </w:r>
    </w:p>
    <w:p w14:paraId="4B5C970C" w14:textId="77777777" w:rsidR="00A00BDA" w:rsidRDefault="00A00BDA" w:rsidP="00A00BDA">
      <w:pPr>
        <w:pStyle w:val="PL"/>
      </w:pPr>
      <w:r>
        <w:t xml:space="preserve">        pduSessionID:</w:t>
      </w:r>
    </w:p>
    <w:p w14:paraId="3A1B779C" w14:textId="77777777" w:rsidR="00A00BDA" w:rsidRDefault="00A00BDA" w:rsidP="00A00BDA">
      <w:pPr>
        <w:pStyle w:val="PL"/>
      </w:pPr>
      <w:r>
        <w:t xml:space="preserve">          $ref: 'TS29571_CommonData.yaml#/components/schemas/PduSessionId'</w:t>
      </w:r>
    </w:p>
    <w:p w14:paraId="4AC863C1" w14:textId="77777777" w:rsidR="00A00BDA" w:rsidRDefault="00A00BDA" w:rsidP="00A00BDA">
      <w:pPr>
        <w:pStyle w:val="PL"/>
      </w:pPr>
      <w:r>
        <w:t xml:space="preserve">        pduType:</w:t>
      </w:r>
    </w:p>
    <w:p w14:paraId="04A7B2EA" w14:textId="77777777" w:rsidR="00A00BDA" w:rsidRDefault="00A00BDA" w:rsidP="00A00BDA">
      <w:pPr>
        <w:pStyle w:val="PL"/>
      </w:pPr>
      <w:r>
        <w:t xml:space="preserve">          $ref: 'TS29571_CommonData.yaml#/components/schemas/PduSessionType'</w:t>
      </w:r>
    </w:p>
    <w:p w14:paraId="30877FA5" w14:textId="77777777" w:rsidR="00A00BDA" w:rsidRDefault="00A00BDA" w:rsidP="00A00BDA">
      <w:pPr>
        <w:pStyle w:val="PL"/>
      </w:pPr>
      <w:r>
        <w:t xml:space="preserve">        sscMode:</w:t>
      </w:r>
    </w:p>
    <w:p w14:paraId="59389F1A" w14:textId="77777777" w:rsidR="00A00BDA" w:rsidRDefault="00A00BDA" w:rsidP="00A00BDA">
      <w:pPr>
        <w:pStyle w:val="PL"/>
      </w:pPr>
      <w:r>
        <w:t xml:space="preserve">          $ref: 'TS29571_CommonData.yaml#/components/schemas/SscMode'</w:t>
      </w:r>
    </w:p>
    <w:p w14:paraId="6C3C9131" w14:textId="77777777" w:rsidR="00A00BDA" w:rsidRDefault="00A00BDA" w:rsidP="00A00BDA">
      <w:pPr>
        <w:pStyle w:val="PL"/>
      </w:pPr>
      <w:r>
        <w:t xml:space="preserve">        hPlmnId:</w:t>
      </w:r>
    </w:p>
    <w:p w14:paraId="6A9B0274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57BA0D82" w14:textId="77777777" w:rsidR="00A00BDA" w:rsidRDefault="00A00BDA" w:rsidP="00A00BDA">
      <w:pPr>
        <w:pStyle w:val="PL"/>
      </w:pPr>
      <w:r>
        <w:t xml:space="preserve">        servingNetworkFunctionID:</w:t>
      </w:r>
    </w:p>
    <w:p w14:paraId="17A50740" w14:textId="77777777" w:rsidR="00A00BDA" w:rsidRDefault="00A00BDA" w:rsidP="00A00BDA">
      <w:pPr>
        <w:pStyle w:val="PL"/>
      </w:pPr>
      <w:r>
        <w:t xml:space="preserve">          $ref: '#/components/schemas/ServingNetworkFunctionID'</w:t>
      </w:r>
    </w:p>
    <w:p w14:paraId="3113DF9E" w14:textId="77777777" w:rsidR="00A00BDA" w:rsidRDefault="00A00BDA" w:rsidP="00A00BDA">
      <w:pPr>
        <w:pStyle w:val="PL"/>
      </w:pPr>
      <w:r>
        <w:t xml:space="preserve">        ratType:</w:t>
      </w:r>
    </w:p>
    <w:p w14:paraId="6276812B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7746477A" w14:textId="77777777" w:rsidR="00A00BDA" w:rsidRDefault="00A00BDA" w:rsidP="00A00BDA">
      <w:pPr>
        <w:pStyle w:val="PL"/>
      </w:pPr>
      <w:r>
        <w:t xml:space="preserve">        mAPDUNon3GPPRATType:</w:t>
      </w:r>
    </w:p>
    <w:p w14:paraId="5E3112FF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1BB2AE42" w14:textId="77777777" w:rsidR="00A00BDA" w:rsidRDefault="00A00BDA" w:rsidP="00A00BDA">
      <w:pPr>
        <w:pStyle w:val="PL"/>
      </w:pPr>
      <w:r>
        <w:t xml:space="preserve">        dnnId:</w:t>
      </w:r>
    </w:p>
    <w:p w14:paraId="30D3E9DA" w14:textId="77777777" w:rsidR="00A00BDA" w:rsidRDefault="00A00BDA" w:rsidP="00A00BDA">
      <w:pPr>
        <w:pStyle w:val="PL"/>
      </w:pPr>
      <w:r>
        <w:t xml:space="preserve">          $ref: 'TS29571_CommonData.yaml#/components/schemas/Dnn'</w:t>
      </w:r>
    </w:p>
    <w:p w14:paraId="4CBF1BCC" w14:textId="77777777" w:rsidR="00A00BDA" w:rsidRDefault="00A00BDA" w:rsidP="00A00BDA">
      <w:pPr>
        <w:pStyle w:val="PL"/>
      </w:pPr>
      <w:r>
        <w:t xml:space="preserve">        dnnSelectionMode:</w:t>
      </w:r>
    </w:p>
    <w:p w14:paraId="5A9A4583" w14:textId="77777777" w:rsidR="00A00BDA" w:rsidRDefault="00A00BDA" w:rsidP="00A00BDA">
      <w:pPr>
        <w:pStyle w:val="PL"/>
      </w:pPr>
      <w:r>
        <w:t xml:space="preserve">          $ref: '#/components/schemas/dnnSelectionMode'</w:t>
      </w:r>
    </w:p>
    <w:p w14:paraId="6B699BB6" w14:textId="77777777" w:rsidR="00A00BDA" w:rsidRDefault="00A00BDA" w:rsidP="00A00BDA">
      <w:pPr>
        <w:pStyle w:val="PL"/>
      </w:pPr>
      <w:r>
        <w:t xml:space="preserve">        chargingCharacteristics:</w:t>
      </w:r>
    </w:p>
    <w:p w14:paraId="4D878F40" w14:textId="77777777" w:rsidR="00A00BDA" w:rsidRDefault="00A00BDA" w:rsidP="00A00BDA">
      <w:pPr>
        <w:pStyle w:val="PL"/>
      </w:pPr>
      <w:r>
        <w:t xml:space="preserve">          type: string</w:t>
      </w:r>
    </w:p>
    <w:p w14:paraId="648F6716" w14:textId="77777777" w:rsidR="00A00BDA" w:rsidRDefault="00A00BDA" w:rsidP="00A00BDA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C7292DA" w14:textId="77777777" w:rsidR="00A00BDA" w:rsidRDefault="00A00BDA" w:rsidP="00A00BDA">
      <w:pPr>
        <w:pStyle w:val="PL"/>
      </w:pPr>
      <w:r>
        <w:t xml:space="preserve">        chargingCharacteristicsSelectionMode:</w:t>
      </w:r>
    </w:p>
    <w:p w14:paraId="0278A990" w14:textId="77777777" w:rsidR="00A00BDA" w:rsidRDefault="00A00BDA" w:rsidP="00A00BDA">
      <w:pPr>
        <w:pStyle w:val="PL"/>
      </w:pPr>
      <w:r>
        <w:t xml:space="preserve">          $ref: '#/components/schemas/ChargingCharacteristicsSelectionMode'</w:t>
      </w:r>
    </w:p>
    <w:p w14:paraId="6A0DB03C" w14:textId="77777777" w:rsidR="00A00BDA" w:rsidRDefault="00A00BDA" w:rsidP="00A00BDA">
      <w:pPr>
        <w:pStyle w:val="PL"/>
      </w:pPr>
      <w:r>
        <w:t xml:space="preserve">        startTime:</w:t>
      </w:r>
    </w:p>
    <w:p w14:paraId="2A2ECD1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607F7772" w14:textId="77777777" w:rsidR="00A00BDA" w:rsidRDefault="00A00BDA" w:rsidP="00A00BDA">
      <w:pPr>
        <w:pStyle w:val="PL"/>
      </w:pPr>
      <w:r>
        <w:t xml:space="preserve">        stopTime:</w:t>
      </w:r>
    </w:p>
    <w:p w14:paraId="15164D2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39B5506" w14:textId="77777777" w:rsidR="00A00BDA" w:rsidRDefault="00A00BDA" w:rsidP="00A00BDA">
      <w:pPr>
        <w:pStyle w:val="PL"/>
      </w:pPr>
      <w:r>
        <w:t xml:space="preserve">        3gppPSDataOffStatus:</w:t>
      </w:r>
    </w:p>
    <w:p w14:paraId="491977F5" w14:textId="77777777" w:rsidR="00A00BDA" w:rsidRDefault="00A00BDA" w:rsidP="00A00BDA">
      <w:pPr>
        <w:pStyle w:val="PL"/>
      </w:pPr>
      <w:r>
        <w:t xml:space="preserve">          $ref: '#/components/schemas/3GPPPSDataOffStatus'</w:t>
      </w:r>
    </w:p>
    <w:p w14:paraId="711BD55B" w14:textId="77777777" w:rsidR="00A00BDA" w:rsidRDefault="00A00BDA" w:rsidP="00A00BDA">
      <w:pPr>
        <w:pStyle w:val="PL"/>
      </w:pPr>
      <w:r>
        <w:t xml:space="preserve">        sessionStopIndicator:</w:t>
      </w:r>
    </w:p>
    <w:p w14:paraId="53D4FEB7" w14:textId="77777777" w:rsidR="00A00BDA" w:rsidRDefault="00A00BDA" w:rsidP="00A00BDA">
      <w:pPr>
        <w:pStyle w:val="PL"/>
      </w:pPr>
      <w:r>
        <w:t xml:space="preserve">          type: boolean</w:t>
      </w:r>
    </w:p>
    <w:p w14:paraId="2D3C99A8" w14:textId="77777777" w:rsidR="00A00BDA" w:rsidRDefault="00A00BDA" w:rsidP="00A00BDA">
      <w:pPr>
        <w:pStyle w:val="PL"/>
      </w:pPr>
      <w:r>
        <w:t xml:space="preserve">        pduAddress:</w:t>
      </w:r>
    </w:p>
    <w:p w14:paraId="08DFA072" w14:textId="77777777" w:rsidR="00A00BDA" w:rsidRDefault="00A00BDA" w:rsidP="00A00BDA">
      <w:pPr>
        <w:pStyle w:val="PL"/>
      </w:pPr>
      <w:r>
        <w:t xml:space="preserve">          $ref: '#/components/schemas/PDUAddress'</w:t>
      </w:r>
    </w:p>
    <w:p w14:paraId="061AE3CC" w14:textId="77777777" w:rsidR="00A00BDA" w:rsidRDefault="00A00BDA" w:rsidP="00A00BDA">
      <w:pPr>
        <w:pStyle w:val="PL"/>
      </w:pPr>
      <w:r>
        <w:t xml:space="preserve">        diagnostics:</w:t>
      </w:r>
    </w:p>
    <w:p w14:paraId="50A1CD4B" w14:textId="77777777" w:rsidR="00A00BDA" w:rsidRDefault="00A00BDA" w:rsidP="00A00BDA">
      <w:pPr>
        <w:pStyle w:val="PL"/>
      </w:pPr>
      <w:r>
        <w:t xml:space="preserve">          $ref: '#/components/schemas/Diagnostics'</w:t>
      </w:r>
    </w:p>
    <w:p w14:paraId="6A4D9B52" w14:textId="77777777" w:rsidR="00A00BDA" w:rsidRDefault="00A00BDA" w:rsidP="00A00BDA">
      <w:pPr>
        <w:pStyle w:val="PL"/>
      </w:pPr>
      <w:r>
        <w:t xml:space="preserve">        authorizedQoSInformation:</w:t>
      </w:r>
    </w:p>
    <w:p w14:paraId="3E4C9A44" w14:textId="77777777" w:rsidR="00A00BDA" w:rsidRDefault="00A00BDA" w:rsidP="00A00BDA">
      <w:pPr>
        <w:pStyle w:val="PL"/>
      </w:pPr>
      <w:r>
        <w:t xml:space="preserve">          $ref: 'TS29512_Npcf_SMPolicyControl.yaml#/components/schemas/AuthorizedDefaultQos'</w:t>
      </w:r>
    </w:p>
    <w:p w14:paraId="1BC6F7C0" w14:textId="77777777" w:rsidR="00A00BDA" w:rsidRDefault="00A00BDA" w:rsidP="00A00BDA">
      <w:pPr>
        <w:pStyle w:val="PL"/>
      </w:pPr>
      <w:r>
        <w:t xml:space="preserve">        subscribedQoSInformation:</w:t>
      </w:r>
    </w:p>
    <w:p w14:paraId="3B1B3A72" w14:textId="77777777" w:rsidR="00A00BDA" w:rsidRDefault="00A00BDA" w:rsidP="00A00BDA">
      <w:pPr>
        <w:pStyle w:val="PL"/>
      </w:pPr>
      <w:r>
        <w:t xml:space="preserve">          $ref: 'TS29571_CommonData.yaml#/components/schemas/SubscribedDefaultQos'</w:t>
      </w:r>
    </w:p>
    <w:p w14:paraId="1E9DFC03" w14:textId="77777777" w:rsidR="00A00BDA" w:rsidRDefault="00A00BDA" w:rsidP="00A00BDA">
      <w:pPr>
        <w:pStyle w:val="PL"/>
      </w:pPr>
      <w:r>
        <w:t xml:space="preserve">        authorizedSessionAMBR:</w:t>
      </w:r>
    </w:p>
    <w:p w14:paraId="2DD9B557" w14:textId="77777777" w:rsidR="00A00BDA" w:rsidRDefault="00A00BDA" w:rsidP="00A00BDA">
      <w:pPr>
        <w:pStyle w:val="PL"/>
      </w:pPr>
      <w:r>
        <w:t xml:space="preserve">          $ref: 'TS29571_CommonData.yaml#/components/schemas/Ambr'</w:t>
      </w:r>
    </w:p>
    <w:p w14:paraId="140E9191" w14:textId="77777777" w:rsidR="00A00BDA" w:rsidRDefault="00A00BDA" w:rsidP="00A00BDA">
      <w:pPr>
        <w:pStyle w:val="PL"/>
      </w:pPr>
      <w:r>
        <w:t xml:space="preserve">        subscribedSessionAMBR:</w:t>
      </w:r>
    </w:p>
    <w:p w14:paraId="0DF31BAE" w14:textId="77777777" w:rsidR="00A00BDA" w:rsidRDefault="00A00BDA" w:rsidP="00A00BDA">
      <w:pPr>
        <w:pStyle w:val="PL"/>
      </w:pPr>
      <w:r>
        <w:t xml:space="preserve">          $ref: 'TS29571_CommonData.yaml#/components/schemas/Ambr'</w:t>
      </w:r>
    </w:p>
    <w:p w14:paraId="427997EF" w14:textId="77777777" w:rsidR="00A00BDA" w:rsidRDefault="00A00BDA" w:rsidP="00A00BDA">
      <w:pPr>
        <w:pStyle w:val="PL"/>
      </w:pPr>
      <w:r>
        <w:t xml:space="preserve">        servingCNPlmnId:</w:t>
      </w:r>
    </w:p>
    <w:p w14:paraId="4DC68EBB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555E6CC8" w14:textId="77777777" w:rsidR="00A00BDA" w:rsidRDefault="00A00BDA" w:rsidP="00A00BDA">
      <w:pPr>
        <w:pStyle w:val="PL"/>
      </w:pPr>
      <w:r>
        <w:t xml:space="preserve">        mAPDUSessionInformation:</w:t>
      </w:r>
    </w:p>
    <w:p w14:paraId="22800E1F" w14:textId="77777777" w:rsidR="00A00BDA" w:rsidRDefault="00A00BDA" w:rsidP="00A00BDA">
      <w:pPr>
        <w:pStyle w:val="PL"/>
      </w:pPr>
      <w:r>
        <w:t xml:space="preserve">          $ref: '#/components/schemas/MAPDUSessionInformation'</w:t>
      </w:r>
    </w:p>
    <w:p w14:paraId="25AA9075" w14:textId="77777777" w:rsidR="00A00BDA" w:rsidRDefault="00A00BDA" w:rsidP="00A00BDA">
      <w:pPr>
        <w:pStyle w:val="PL"/>
      </w:pPr>
      <w:r>
        <w:t xml:space="preserve">        enhancedDiagnostics:</w:t>
      </w:r>
    </w:p>
    <w:p w14:paraId="1B74A023" w14:textId="77777777" w:rsidR="00A00BDA" w:rsidRDefault="00A00BDA" w:rsidP="00A00BDA">
      <w:pPr>
        <w:pStyle w:val="PL"/>
      </w:pPr>
      <w:r>
        <w:t xml:space="preserve">          $ref: '#/components/schemas/EnhancedDiagnostics5G'</w:t>
      </w:r>
    </w:p>
    <w:p w14:paraId="64302B11" w14:textId="77777777" w:rsidR="00A00BDA" w:rsidRDefault="00A00BDA" w:rsidP="00A00BDA">
      <w:pPr>
        <w:pStyle w:val="PL"/>
      </w:pPr>
      <w:r>
        <w:t xml:space="preserve">        redundantTransmissionType:</w:t>
      </w:r>
    </w:p>
    <w:p w14:paraId="26F1088A" w14:textId="77777777" w:rsidR="00A00BDA" w:rsidRDefault="00A00BDA" w:rsidP="00A00BDA">
      <w:pPr>
        <w:pStyle w:val="PL"/>
      </w:pPr>
      <w:r>
        <w:t xml:space="preserve">          $ref: '#/components/schemas/RedundantTransmissionType'</w:t>
      </w:r>
    </w:p>
    <w:p w14:paraId="07E1560D" w14:textId="77777777" w:rsidR="00A00BDA" w:rsidRDefault="00A00BDA" w:rsidP="00A00BDA">
      <w:pPr>
        <w:pStyle w:val="PL"/>
      </w:pPr>
      <w:r>
        <w:t xml:space="preserve">        pDUSessionPairID:</w:t>
      </w:r>
    </w:p>
    <w:p w14:paraId="6AAEE1E0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21C2E35" w14:textId="77777777" w:rsidR="00A00BDA" w:rsidRDefault="00A00BDA" w:rsidP="00A00BD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E258D4F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1AAD250" w14:textId="77777777" w:rsidR="00A00BDA" w:rsidRDefault="00A00BDA" w:rsidP="00A00BDA">
      <w:pPr>
        <w:pStyle w:val="PL"/>
      </w:pPr>
      <w:r>
        <w:t xml:space="preserve">      required:</w:t>
      </w:r>
    </w:p>
    <w:p w14:paraId="31530CE6" w14:textId="77777777" w:rsidR="00A00BDA" w:rsidRDefault="00A00BDA" w:rsidP="00A00BDA">
      <w:pPr>
        <w:pStyle w:val="PL"/>
      </w:pPr>
      <w:r>
        <w:t xml:space="preserve">        - pduSessionID</w:t>
      </w:r>
    </w:p>
    <w:p w14:paraId="5A22921E" w14:textId="77777777" w:rsidR="00A00BDA" w:rsidRDefault="00A00BDA" w:rsidP="00A00BDA">
      <w:pPr>
        <w:pStyle w:val="PL"/>
      </w:pPr>
      <w:r>
        <w:t xml:space="preserve">        - dnnId</w:t>
      </w:r>
    </w:p>
    <w:p w14:paraId="7B4C7C6F" w14:textId="77777777" w:rsidR="00A00BDA" w:rsidRDefault="00A00BDA" w:rsidP="00A00BDA">
      <w:pPr>
        <w:pStyle w:val="PL"/>
      </w:pPr>
      <w:r>
        <w:t xml:space="preserve">    PDUContainerInformation:</w:t>
      </w:r>
    </w:p>
    <w:p w14:paraId="404EB1F9" w14:textId="77777777" w:rsidR="00A00BDA" w:rsidRDefault="00A00BDA" w:rsidP="00A00BDA">
      <w:pPr>
        <w:pStyle w:val="PL"/>
      </w:pPr>
      <w:r>
        <w:t xml:space="preserve">      type: object</w:t>
      </w:r>
    </w:p>
    <w:p w14:paraId="260E7CD8" w14:textId="77777777" w:rsidR="00A00BDA" w:rsidRDefault="00A00BDA" w:rsidP="00A00BDA">
      <w:pPr>
        <w:pStyle w:val="PL"/>
      </w:pPr>
      <w:r>
        <w:t xml:space="preserve">      properties:</w:t>
      </w:r>
    </w:p>
    <w:p w14:paraId="14D826B7" w14:textId="77777777" w:rsidR="00A00BDA" w:rsidRDefault="00A00BDA" w:rsidP="00A00BDA">
      <w:pPr>
        <w:pStyle w:val="PL"/>
      </w:pPr>
      <w:r>
        <w:t xml:space="preserve">        timeofFirstUsage:</w:t>
      </w:r>
    </w:p>
    <w:p w14:paraId="4351EF74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95C1F17" w14:textId="77777777" w:rsidR="00A00BDA" w:rsidRDefault="00A00BDA" w:rsidP="00A00BDA">
      <w:pPr>
        <w:pStyle w:val="PL"/>
      </w:pPr>
      <w:r>
        <w:t xml:space="preserve">        timeofLastUsage:</w:t>
      </w:r>
    </w:p>
    <w:p w14:paraId="1E21890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7938D72" w14:textId="77777777" w:rsidR="00A00BDA" w:rsidRDefault="00A00BDA" w:rsidP="00A00BDA">
      <w:pPr>
        <w:pStyle w:val="PL"/>
      </w:pPr>
      <w:r>
        <w:t xml:space="preserve">        qoSInformation:</w:t>
      </w:r>
    </w:p>
    <w:p w14:paraId="42A5FA19" w14:textId="77777777" w:rsidR="00A00BDA" w:rsidRDefault="00A00BDA" w:rsidP="00A00BDA">
      <w:pPr>
        <w:pStyle w:val="PL"/>
      </w:pPr>
      <w:r>
        <w:t xml:space="preserve">          $ref: 'TS29512_Npcf_SMPolicyControl.yaml#/components/schemas/QosData'</w:t>
      </w:r>
    </w:p>
    <w:p w14:paraId="747866F2" w14:textId="77777777" w:rsidR="00A00BDA" w:rsidRDefault="00A00BDA" w:rsidP="00A00BDA">
      <w:pPr>
        <w:pStyle w:val="PL"/>
      </w:pPr>
      <w:r>
        <w:t xml:space="preserve">        qoSCharacteristics:</w:t>
      </w:r>
    </w:p>
    <w:p w14:paraId="4A125843" w14:textId="77777777" w:rsidR="00A00BDA" w:rsidRDefault="00A00BDA" w:rsidP="00A00BDA">
      <w:pPr>
        <w:pStyle w:val="PL"/>
      </w:pPr>
      <w:r>
        <w:t xml:space="preserve">          $ref: 'TS29512_Npcf_SMPolicyControl.yaml#/components/schemas/QosCharacteristics'</w:t>
      </w:r>
    </w:p>
    <w:p w14:paraId="3CD0D00A" w14:textId="77777777" w:rsidR="00A00BDA" w:rsidRDefault="00A00BDA" w:rsidP="00A00BDA">
      <w:pPr>
        <w:pStyle w:val="PL"/>
      </w:pPr>
      <w:r>
        <w:t xml:space="preserve">        afChargingIdentifier:</w:t>
      </w:r>
    </w:p>
    <w:p w14:paraId="31C9F756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2C2260B5" w14:textId="77777777" w:rsidR="00A00BDA" w:rsidRDefault="00A00BDA" w:rsidP="00A00BDA">
      <w:pPr>
        <w:pStyle w:val="PL"/>
      </w:pPr>
      <w:r>
        <w:t xml:space="preserve">        afChargingIdString:</w:t>
      </w:r>
    </w:p>
    <w:p w14:paraId="3DE4B7A7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0A66487B" w14:textId="77777777" w:rsidR="00A00BDA" w:rsidRDefault="00A00BDA" w:rsidP="00A00BDA">
      <w:pPr>
        <w:pStyle w:val="PL"/>
      </w:pPr>
      <w:r>
        <w:t xml:space="preserve">        userLocationInformation:</w:t>
      </w:r>
    </w:p>
    <w:p w14:paraId="10F73CC0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77E24FB6" w14:textId="77777777" w:rsidR="00A00BDA" w:rsidRDefault="00A00BDA" w:rsidP="00A00BDA">
      <w:pPr>
        <w:pStyle w:val="PL"/>
      </w:pPr>
      <w:r>
        <w:t xml:space="preserve">        uetimeZone:</w:t>
      </w:r>
    </w:p>
    <w:p w14:paraId="401901A3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1A60A242" w14:textId="77777777" w:rsidR="00A00BDA" w:rsidRDefault="00A00BDA" w:rsidP="00A00BDA">
      <w:pPr>
        <w:pStyle w:val="PL"/>
      </w:pPr>
      <w:r>
        <w:t xml:space="preserve">        rATType:</w:t>
      </w:r>
    </w:p>
    <w:p w14:paraId="083D81DE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3AABC47E" w14:textId="77777777" w:rsidR="00A00BDA" w:rsidRDefault="00A00BDA" w:rsidP="00A00BDA">
      <w:pPr>
        <w:pStyle w:val="PL"/>
      </w:pPr>
      <w:r>
        <w:t xml:space="preserve">        servingNodeID:</w:t>
      </w:r>
    </w:p>
    <w:p w14:paraId="6A9DDB01" w14:textId="77777777" w:rsidR="00A00BDA" w:rsidRDefault="00A00BDA" w:rsidP="00A00BDA">
      <w:pPr>
        <w:pStyle w:val="PL"/>
      </w:pPr>
      <w:r>
        <w:t xml:space="preserve">          type: array</w:t>
      </w:r>
    </w:p>
    <w:p w14:paraId="44E7AF46" w14:textId="77777777" w:rsidR="00A00BDA" w:rsidRDefault="00A00BDA" w:rsidP="00A00BDA">
      <w:pPr>
        <w:pStyle w:val="PL"/>
      </w:pPr>
      <w:r>
        <w:t xml:space="preserve">          items:</w:t>
      </w:r>
    </w:p>
    <w:p w14:paraId="073BD837" w14:textId="77777777" w:rsidR="00A00BDA" w:rsidRDefault="00A00BDA" w:rsidP="00A00BDA">
      <w:pPr>
        <w:pStyle w:val="PL"/>
      </w:pPr>
      <w:r>
        <w:t xml:space="preserve">            $ref: '#/components/schemas/ServingNetworkFunctionID'</w:t>
      </w:r>
    </w:p>
    <w:p w14:paraId="1DE269E8" w14:textId="77777777" w:rsidR="00A00BDA" w:rsidRDefault="00A00BDA" w:rsidP="00A00BDA">
      <w:pPr>
        <w:pStyle w:val="PL"/>
      </w:pPr>
      <w:r>
        <w:t xml:space="preserve">          minItems: 0</w:t>
      </w:r>
    </w:p>
    <w:p w14:paraId="1205BE67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01663616" w14:textId="77777777" w:rsidR="00A00BDA" w:rsidRDefault="00A00BDA" w:rsidP="00A00BDA">
      <w:pPr>
        <w:pStyle w:val="PL"/>
      </w:pPr>
      <w:r>
        <w:t xml:space="preserve">          type: object</w:t>
      </w:r>
    </w:p>
    <w:p w14:paraId="4935941A" w14:textId="77777777" w:rsidR="00A00BDA" w:rsidRDefault="00A00BDA" w:rsidP="00A00BDA">
      <w:pPr>
        <w:pStyle w:val="PL"/>
      </w:pPr>
      <w:r>
        <w:t xml:space="preserve">          additionalProperties:</w:t>
      </w:r>
    </w:p>
    <w:p w14:paraId="277F866F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62551F39" w14:textId="77777777" w:rsidR="00A00BDA" w:rsidRDefault="00A00BDA" w:rsidP="00A00BDA">
      <w:pPr>
        <w:pStyle w:val="PL"/>
      </w:pPr>
      <w:r>
        <w:t xml:space="preserve">          minProperties: 0</w:t>
      </w:r>
    </w:p>
    <w:p w14:paraId="769BB1CF" w14:textId="77777777" w:rsidR="00A00BDA" w:rsidRDefault="00A00BDA" w:rsidP="00A00BDA">
      <w:pPr>
        <w:pStyle w:val="PL"/>
      </w:pPr>
      <w:r>
        <w:t xml:space="preserve">        3gppPSDataOffStatus:</w:t>
      </w:r>
    </w:p>
    <w:p w14:paraId="4E0145D0" w14:textId="77777777" w:rsidR="00A00BDA" w:rsidRDefault="00A00BDA" w:rsidP="00A00BDA">
      <w:pPr>
        <w:pStyle w:val="PL"/>
      </w:pPr>
      <w:r>
        <w:t xml:space="preserve">          $ref: '#/components/schemas/3GPPPSDataOffStatus'</w:t>
      </w:r>
    </w:p>
    <w:p w14:paraId="21E020E5" w14:textId="77777777" w:rsidR="00A00BDA" w:rsidRDefault="00A00BDA" w:rsidP="00A00BDA">
      <w:pPr>
        <w:pStyle w:val="PL"/>
      </w:pPr>
      <w:r>
        <w:t xml:space="preserve">        sponsorIdentity:</w:t>
      </w:r>
    </w:p>
    <w:p w14:paraId="2E5AACFC" w14:textId="77777777" w:rsidR="00A00BDA" w:rsidRDefault="00A00BDA" w:rsidP="00A00BDA">
      <w:pPr>
        <w:pStyle w:val="PL"/>
      </w:pPr>
      <w:r>
        <w:t xml:space="preserve">          type: string</w:t>
      </w:r>
    </w:p>
    <w:p w14:paraId="67AB1770" w14:textId="77777777" w:rsidR="00A00BDA" w:rsidRDefault="00A00BDA" w:rsidP="00A00BDA">
      <w:pPr>
        <w:pStyle w:val="PL"/>
      </w:pPr>
      <w:r>
        <w:t xml:space="preserve">        applicationserviceProviderIdentity:</w:t>
      </w:r>
    </w:p>
    <w:p w14:paraId="29AF0000" w14:textId="77777777" w:rsidR="00A00BDA" w:rsidRDefault="00A00BDA" w:rsidP="00A00BDA">
      <w:pPr>
        <w:pStyle w:val="PL"/>
      </w:pPr>
      <w:r>
        <w:t xml:space="preserve">          type: string</w:t>
      </w:r>
    </w:p>
    <w:p w14:paraId="399FD173" w14:textId="77777777" w:rsidR="00A00BDA" w:rsidRDefault="00A00BDA" w:rsidP="00A00BDA">
      <w:pPr>
        <w:pStyle w:val="PL"/>
      </w:pPr>
      <w:r>
        <w:t xml:space="preserve">        chargingRuleBaseName:</w:t>
      </w:r>
    </w:p>
    <w:p w14:paraId="4332ED43" w14:textId="77777777" w:rsidR="00A00BDA" w:rsidRDefault="00A00BDA" w:rsidP="00A00BDA">
      <w:pPr>
        <w:pStyle w:val="PL"/>
      </w:pPr>
      <w:r>
        <w:t xml:space="preserve">          type: string</w:t>
      </w:r>
    </w:p>
    <w:p w14:paraId="13C4FDEE" w14:textId="77777777" w:rsidR="00A00BDA" w:rsidRDefault="00A00BDA" w:rsidP="00A00BDA">
      <w:pPr>
        <w:pStyle w:val="PL"/>
      </w:pPr>
      <w:r>
        <w:t xml:space="preserve">        mAPDUSteeringFunctionality:</w:t>
      </w:r>
    </w:p>
    <w:p w14:paraId="074E5E18" w14:textId="77777777" w:rsidR="00A00BDA" w:rsidRDefault="00A00BDA" w:rsidP="00A00BDA">
      <w:pPr>
        <w:pStyle w:val="PL"/>
      </w:pPr>
      <w:r>
        <w:t xml:space="preserve">          $ref: 'TS29512_Npcf_SMPolicyControl.yaml#/components/schemas/SteeringFunctionality'</w:t>
      </w:r>
    </w:p>
    <w:p w14:paraId="647C6EE5" w14:textId="77777777" w:rsidR="00A00BDA" w:rsidRDefault="00A00BDA" w:rsidP="00A00BDA">
      <w:pPr>
        <w:pStyle w:val="PL"/>
      </w:pPr>
      <w:r>
        <w:t xml:space="preserve">        mAPDUSteeringMode:</w:t>
      </w:r>
    </w:p>
    <w:p w14:paraId="14B73F87" w14:textId="77777777" w:rsidR="00A00BDA" w:rsidRDefault="00A00BDA" w:rsidP="00A00BDA">
      <w:pPr>
        <w:pStyle w:val="PL"/>
      </w:pPr>
      <w:r>
        <w:t xml:space="preserve">          $ref: 'TS29512_Npcf_SMPolicyControl.yaml#/components/schemas/SteeringMode'</w:t>
      </w:r>
    </w:p>
    <w:p w14:paraId="550CECF1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BEABDA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77AA349" w14:textId="77777777" w:rsidR="00A00BDA" w:rsidRDefault="00A00BDA" w:rsidP="00A00BDA">
      <w:pPr>
        <w:pStyle w:val="PL"/>
      </w:pPr>
      <w:r>
        <w:t xml:space="preserve">        qosMonitoringReport:</w:t>
      </w:r>
    </w:p>
    <w:p w14:paraId="26D6E57D" w14:textId="77777777" w:rsidR="00A00BDA" w:rsidRDefault="00A00BDA" w:rsidP="00A00BDA">
      <w:pPr>
        <w:pStyle w:val="PL"/>
      </w:pPr>
      <w:r>
        <w:t xml:space="preserve">          type: array</w:t>
      </w:r>
    </w:p>
    <w:p w14:paraId="1D2EA835" w14:textId="77777777" w:rsidR="00A00BDA" w:rsidRDefault="00A00BDA" w:rsidP="00A00BDA">
      <w:pPr>
        <w:pStyle w:val="PL"/>
      </w:pPr>
      <w:r>
        <w:t xml:space="preserve">          items:</w:t>
      </w:r>
    </w:p>
    <w:p w14:paraId="21F7AAC9" w14:textId="77777777" w:rsidR="00A00BDA" w:rsidRDefault="00A00BDA" w:rsidP="00A00BDA">
      <w:pPr>
        <w:pStyle w:val="PL"/>
      </w:pPr>
      <w:r>
        <w:t xml:space="preserve">            $ref: '#/components/schemas/QosMonitoringReport'</w:t>
      </w:r>
    </w:p>
    <w:p w14:paraId="355F96F8" w14:textId="77777777" w:rsidR="00A00BDA" w:rsidRDefault="00A00BDA" w:rsidP="00A00BDA">
      <w:pPr>
        <w:pStyle w:val="PL"/>
      </w:pPr>
      <w:r>
        <w:t xml:space="preserve">          minItems: 0</w:t>
      </w:r>
    </w:p>
    <w:p w14:paraId="2F2F798B" w14:textId="77777777" w:rsidR="00A00BDA" w:rsidRDefault="00A00BDA" w:rsidP="00A00BDA">
      <w:pPr>
        <w:pStyle w:val="PL"/>
      </w:pPr>
      <w:r>
        <w:t xml:space="preserve">    NSPAContainerInformation:</w:t>
      </w:r>
    </w:p>
    <w:p w14:paraId="4B568DFB" w14:textId="77777777" w:rsidR="00A00BDA" w:rsidRDefault="00A00BDA" w:rsidP="00A00BDA">
      <w:pPr>
        <w:pStyle w:val="PL"/>
      </w:pPr>
      <w:r>
        <w:t xml:space="preserve">      type: object</w:t>
      </w:r>
    </w:p>
    <w:p w14:paraId="5291B0C5" w14:textId="77777777" w:rsidR="00A00BDA" w:rsidRDefault="00A00BDA" w:rsidP="00A00BDA">
      <w:pPr>
        <w:pStyle w:val="PL"/>
      </w:pPr>
      <w:r>
        <w:t xml:space="preserve">      properties:</w:t>
      </w:r>
    </w:p>
    <w:p w14:paraId="3A37668F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A66527D" w14:textId="77777777" w:rsidR="00A00BDA" w:rsidRDefault="00A00BDA" w:rsidP="00A00BDA">
      <w:pPr>
        <w:pStyle w:val="PL"/>
      </w:pPr>
      <w:r>
        <w:t xml:space="preserve">          type: integer</w:t>
      </w:r>
    </w:p>
    <w:p w14:paraId="42777DBF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D1FD76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998AF5D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018C6E50" w14:textId="77777777" w:rsidR="00A00BDA" w:rsidRDefault="00A00BDA" w:rsidP="00A00BDA">
      <w:pPr>
        <w:pStyle w:val="PL"/>
      </w:pPr>
      <w:r>
        <w:t xml:space="preserve">          type: string</w:t>
      </w:r>
    </w:p>
    <w:p w14:paraId="03709948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11B504B3" w14:textId="77777777" w:rsidR="00A00BDA" w:rsidRDefault="00A00BDA" w:rsidP="00A00BDA">
      <w:pPr>
        <w:pStyle w:val="PL"/>
      </w:pPr>
      <w:r>
        <w:t xml:space="preserve">          $ref: 'TS29520_Nnwdaf_EventsSubscription.yaml#/components/schemas/ServiceExperienceInfo'</w:t>
      </w:r>
    </w:p>
    <w:p w14:paraId="68820613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5F2FE691" w14:textId="77777777" w:rsidR="00A00BDA" w:rsidRDefault="00A00BDA" w:rsidP="00A00BDA">
      <w:pPr>
        <w:pStyle w:val="PL"/>
      </w:pPr>
      <w:r>
        <w:t xml:space="preserve">          type: integer</w:t>
      </w:r>
    </w:p>
    <w:p w14:paraId="4BAD28A9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4CFDA905" w14:textId="77777777" w:rsidR="00A00BDA" w:rsidRDefault="00A00BDA" w:rsidP="00A00BDA">
      <w:pPr>
        <w:pStyle w:val="PL"/>
      </w:pPr>
      <w:r>
        <w:t xml:space="preserve">          type: integer</w:t>
      </w:r>
    </w:p>
    <w:p w14:paraId="3A4A058D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4C3B8CE" w14:textId="77777777" w:rsidR="00A00BDA" w:rsidRDefault="00A00BDA" w:rsidP="00A00BDA">
      <w:pPr>
        <w:pStyle w:val="PL"/>
      </w:pPr>
      <w:r>
        <w:t xml:space="preserve">          $ref: 'TS29520_Nnwdaf_EventsSubscription.yaml#/components/schemas/NsiLoadLevelInfo'</w:t>
      </w:r>
    </w:p>
    <w:p w14:paraId="239594B9" w14:textId="77777777" w:rsidR="00A00BDA" w:rsidRDefault="00A00BDA" w:rsidP="00A00BDA">
      <w:pPr>
        <w:pStyle w:val="PL"/>
      </w:pPr>
      <w:r>
        <w:t xml:space="preserve">    NSPAChargingInformation:</w:t>
      </w:r>
    </w:p>
    <w:p w14:paraId="3C774789" w14:textId="77777777" w:rsidR="00A00BDA" w:rsidRDefault="00A00BDA" w:rsidP="00A00BDA">
      <w:pPr>
        <w:pStyle w:val="PL"/>
      </w:pPr>
      <w:r>
        <w:t xml:space="preserve">      type: object</w:t>
      </w:r>
    </w:p>
    <w:p w14:paraId="470033CD" w14:textId="77777777" w:rsidR="00A00BDA" w:rsidRDefault="00A00BDA" w:rsidP="00A00BDA">
      <w:pPr>
        <w:pStyle w:val="PL"/>
      </w:pPr>
      <w:r>
        <w:t xml:space="preserve">      properties:</w:t>
      </w:r>
    </w:p>
    <w:p w14:paraId="6DD021ED" w14:textId="77777777" w:rsidR="00A00BDA" w:rsidRDefault="00A00BDA" w:rsidP="00A00BDA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64B274DC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2D3A0E30" w14:textId="77777777" w:rsidR="00A00BDA" w:rsidRDefault="00A00BDA" w:rsidP="00A00BDA">
      <w:pPr>
        <w:pStyle w:val="PL"/>
      </w:pPr>
      <w:r>
        <w:t xml:space="preserve">      required:</w:t>
      </w:r>
    </w:p>
    <w:p w14:paraId="273F215A" w14:textId="77777777" w:rsidR="00A00BDA" w:rsidRDefault="00A00BDA" w:rsidP="00A00BDA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3BEF5256" w14:textId="77777777" w:rsidR="00A00BDA" w:rsidRDefault="00A00BDA" w:rsidP="00A00BDA">
      <w:pPr>
        <w:pStyle w:val="PL"/>
      </w:pPr>
      <w:r>
        <w:t xml:space="preserve">    NetworkSlicingInfo:</w:t>
      </w:r>
    </w:p>
    <w:p w14:paraId="67368282" w14:textId="77777777" w:rsidR="00A00BDA" w:rsidRDefault="00A00BDA" w:rsidP="00A00BDA">
      <w:pPr>
        <w:pStyle w:val="PL"/>
      </w:pPr>
      <w:r>
        <w:t xml:space="preserve">      type: object</w:t>
      </w:r>
    </w:p>
    <w:p w14:paraId="3139AA31" w14:textId="77777777" w:rsidR="00A00BDA" w:rsidRDefault="00A00BDA" w:rsidP="00A00BDA">
      <w:pPr>
        <w:pStyle w:val="PL"/>
      </w:pPr>
      <w:r>
        <w:t xml:space="preserve">      properties:</w:t>
      </w:r>
    </w:p>
    <w:p w14:paraId="0C42E209" w14:textId="77777777" w:rsidR="00A00BDA" w:rsidRDefault="00A00BDA" w:rsidP="00A00BDA">
      <w:pPr>
        <w:pStyle w:val="PL"/>
      </w:pPr>
      <w:r>
        <w:t xml:space="preserve">        sNSSAI:</w:t>
      </w:r>
    </w:p>
    <w:p w14:paraId="7CE62AA3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24FEB856" w14:textId="77777777" w:rsidR="00A00BDA" w:rsidRDefault="00A00BDA" w:rsidP="00A00BDA">
      <w:pPr>
        <w:pStyle w:val="PL"/>
      </w:pPr>
      <w:r>
        <w:t xml:space="preserve">      required:</w:t>
      </w:r>
    </w:p>
    <w:p w14:paraId="5AF27E4D" w14:textId="77777777" w:rsidR="00A00BDA" w:rsidRDefault="00A00BDA" w:rsidP="00A00BDA">
      <w:pPr>
        <w:pStyle w:val="PL"/>
      </w:pPr>
      <w:r>
        <w:t xml:space="preserve">        - sNSSAI</w:t>
      </w:r>
    </w:p>
    <w:p w14:paraId="23E43F9E" w14:textId="77777777" w:rsidR="00A00BDA" w:rsidRDefault="00A00BDA" w:rsidP="00A00BDA">
      <w:pPr>
        <w:pStyle w:val="PL"/>
      </w:pPr>
      <w:r>
        <w:t xml:space="preserve">    PDUAddress:</w:t>
      </w:r>
    </w:p>
    <w:p w14:paraId="06695C9B" w14:textId="77777777" w:rsidR="00A00BDA" w:rsidRDefault="00A00BDA" w:rsidP="00A00BDA">
      <w:pPr>
        <w:pStyle w:val="PL"/>
      </w:pPr>
      <w:r>
        <w:t xml:space="preserve">      type: object</w:t>
      </w:r>
    </w:p>
    <w:p w14:paraId="13124F5F" w14:textId="77777777" w:rsidR="00A00BDA" w:rsidRDefault="00A00BDA" w:rsidP="00A00BDA">
      <w:pPr>
        <w:pStyle w:val="PL"/>
      </w:pPr>
      <w:r>
        <w:t xml:space="preserve">      properties:</w:t>
      </w:r>
    </w:p>
    <w:p w14:paraId="407BB7AB" w14:textId="77777777" w:rsidR="00A00BDA" w:rsidRDefault="00A00BDA" w:rsidP="00A00BDA">
      <w:pPr>
        <w:pStyle w:val="PL"/>
      </w:pPr>
      <w:r>
        <w:t xml:space="preserve">        pduIPv4Address:</w:t>
      </w:r>
    </w:p>
    <w:p w14:paraId="6541F1E3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2DE97858" w14:textId="77777777" w:rsidR="00A00BDA" w:rsidRDefault="00A00BDA" w:rsidP="00A00BDA">
      <w:pPr>
        <w:pStyle w:val="PL"/>
      </w:pPr>
      <w:r>
        <w:t xml:space="preserve">        pduIPv6AddresswithPrefix:</w:t>
      </w:r>
    </w:p>
    <w:p w14:paraId="70BA8A81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3F605C17" w14:textId="77777777" w:rsidR="00A00BDA" w:rsidRDefault="00A00BDA" w:rsidP="00A00BDA">
      <w:pPr>
        <w:pStyle w:val="PL"/>
      </w:pPr>
      <w:r>
        <w:t xml:space="preserve">        pduAddressprefixlength:</w:t>
      </w:r>
    </w:p>
    <w:p w14:paraId="6EB9C77A" w14:textId="77777777" w:rsidR="00A00BDA" w:rsidRDefault="00A00BDA" w:rsidP="00A00BDA">
      <w:pPr>
        <w:pStyle w:val="PL"/>
      </w:pPr>
      <w:r>
        <w:t xml:space="preserve">          type: integer</w:t>
      </w:r>
    </w:p>
    <w:p w14:paraId="68268D74" w14:textId="77777777" w:rsidR="00A00BDA" w:rsidRDefault="00A00BDA" w:rsidP="00A00BDA">
      <w:pPr>
        <w:pStyle w:val="PL"/>
      </w:pPr>
      <w:r>
        <w:t xml:space="preserve">        iPv4dynamicAddressFlag:</w:t>
      </w:r>
    </w:p>
    <w:p w14:paraId="2A0D77FA" w14:textId="77777777" w:rsidR="00A00BDA" w:rsidRDefault="00A00BDA" w:rsidP="00A00BDA">
      <w:pPr>
        <w:pStyle w:val="PL"/>
      </w:pPr>
      <w:r>
        <w:t xml:space="preserve">          type: boolean</w:t>
      </w:r>
    </w:p>
    <w:p w14:paraId="61C08DAE" w14:textId="77777777" w:rsidR="00A00BDA" w:rsidRDefault="00A00BDA" w:rsidP="00A00BDA">
      <w:pPr>
        <w:pStyle w:val="PL"/>
      </w:pPr>
      <w:r>
        <w:t xml:space="preserve">        iPv6dynamicPrefixFlag:</w:t>
      </w:r>
    </w:p>
    <w:p w14:paraId="33084093" w14:textId="77777777" w:rsidR="00A00BDA" w:rsidRDefault="00A00BDA" w:rsidP="00A00BDA">
      <w:pPr>
        <w:pStyle w:val="PL"/>
      </w:pPr>
      <w:r>
        <w:t xml:space="preserve">          type: boolean</w:t>
      </w:r>
    </w:p>
    <w:p w14:paraId="5EA2249D" w14:textId="77777777" w:rsidR="00A00BDA" w:rsidRDefault="00A00BDA" w:rsidP="00A00BDA">
      <w:pPr>
        <w:pStyle w:val="PL"/>
      </w:pPr>
      <w:r>
        <w:t xml:space="preserve">        addIpv6AddrPrefixes:</w:t>
      </w:r>
    </w:p>
    <w:p w14:paraId="0D637361" w14:textId="77777777" w:rsidR="00A00BDA" w:rsidRDefault="00A00BDA" w:rsidP="00A00BDA">
      <w:pPr>
        <w:pStyle w:val="PL"/>
      </w:pPr>
      <w:r>
        <w:t xml:space="preserve">          $ref: 'TS29571_CommonData.yaml#/components/schemas/Ipv6Prefix'</w:t>
      </w:r>
    </w:p>
    <w:p w14:paraId="3B4E09A2" w14:textId="77777777" w:rsidR="00A00BDA" w:rsidRDefault="00A00BDA" w:rsidP="00A00BDA">
      <w:pPr>
        <w:pStyle w:val="PL"/>
      </w:pPr>
      <w:r>
        <w:t xml:space="preserve">    ServingNetworkFunctionID:</w:t>
      </w:r>
    </w:p>
    <w:p w14:paraId="3BD46AF0" w14:textId="77777777" w:rsidR="00A00BDA" w:rsidRDefault="00A00BDA" w:rsidP="00A00BDA">
      <w:pPr>
        <w:pStyle w:val="PL"/>
      </w:pPr>
      <w:r>
        <w:t xml:space="preserve">      type: object</w:t>
      </w:r>
    </w:p>
    <w:p w14:paraId="5F173FEB" w14:textId="77777777" w:rsidR="00A00BDA" w:rsidRDefault="00A00BDA" w:rsidP="00A00BDA">
      <w:pPr>
        <w:pStyle w:val="PL"/>
      </w:pPr>
      <w:r>
        <w:t xml:space="preserve">      properties:</w:t>
      </w:r>
    </w:p>
    <w:p w14:paraId="19FC0632" w14:textId="77777777" w:rsidR="00A00BDA" w:rsidRDefault="00A00BDA" w:rsidP="00A00BDA">
      <w:pPr>
        <w:pStyle w:val="PL"/>
      </w:pPr>
      <w:r>
        <w:t xml:space="preserve">        servingNetworkFunctionInformation:</w:t>
      </w:r>
    </w:p>
    <w:p w14:paraId="74866E3F" w14:textId="77777777" w:rsidR="00A00BDA" w:rsidRDefault="00A00BDA" w:rsidP="00A00BDA">
      <w:pPr>
        <w:pStyle w:val="PL"/>
      </w:pPr>
      <w:r>
        <w:t xml:space="preserve">          $ref: '#/components/schemas/NFIdentification'</w:t>
      </w:r>
    </w:p>
    <w:p w14:paraId="64406F08" w14:textId="77777777" w:rsidR="00A00BDA" w:rsidRDefault="00A00BDA" w:rsidP="00A00BDA">
      <w:pPr>
        <w:pStyle w:val="PL"/>
      </w:pPr>
      <w:r>
        <w:t xml:space="preserve">        aMFId:</w:t>
      </w:r>
    </w:p>
    <w:p w14:paraId="16F06166" w14:textId="77777777" w:rsidR="00A00BDA" w:rsidRDefault="00A00BDA" w:rsidP="00A00BDA">
      <w:pPr>
        <w:pStyle w:val="PL"/>
      </w:pPr>
      <w:r>
        <w:t xml:space="preserve">          $ref: 'TS29571_CommonData.yaml#/components/schemas/AmfId'</w:t>
      </w:r>
    </w:p>
    <w:p w14:paraId="1ED53137" w14:textId="77777777" w:rsidR="00A00BDA" w:rsidRDefault="00A00BDA" w:rsidP="00A00BDA">
      <w:pPr>
        <w:pStyle w:val="PL"/>
      </w:pPr>
      <w:r>
        <w:t xml:space="preserve">      required:</w:t>
      </w:r>
    </w:p>
    <w:p w14:paraId="73CDD66E" w14:textId="77777777" w:rsidR="00A00BDA" w:rsidRDefault="00A00BDA" w:rsidP="00A00BDA">
      <w:pPr>
        <w:pStyle w:val="PL"/>
      </w:pPr>
      <w:r>
        <w:t xml:space="preserve">        - servingNetworkFunctionInformation</w:t>
      </w:r>
    </w:p>
    <w:p w14:paraId="3AA836CB" w14:textId="77777777" w:rsidR="00A00BDA" w:rsidRDefault="00A00BDA" w:rsidP="00A00BDA">
      <w:pPr>
        <w:pStyle w:val="PL"/>
      </w:pPr>
      <w:r>
        <w:t xml:space="preserve">    RoamingQBCInformation:</w:t>
      </w:r>
    </w:p>
    <w:p w14:paraId="624AD4E6" w14:textId="77777777" w:rsidR="00A00BDA" w:rsidRDefault="00A00BDA" w:rsidP="00A00BDA">
      <w:pPr>
        <w:pStyle w:val="PL"/>
      </w:pPr>
      <w:r>
        <w:t xml:space="preserve">      type: object</w:t>
      </w:r>
    </w:p>
    <w:p w14:paraId="6BD65C82" w14:textId="77777777" w:rsidR="00A00BDA" w:rsidRDefault="00A00BDA" w:rsidP="00A00BDA">
      <w:pPr>
        <w:pStyle w:val="PL"/>
      </w:pPr>
      <w:r>
        <w:t xml:space="preserve">      properties:</w:t>
      </w:r>
    </w:p>
    <w:p w14:paraId="19A7E914" w14:textId="77777777" w:rsidR="00A00BDA" w:rsidRDefault="00A00BDA" w:rsidP="00A00BDA">
      <w:pPr>
        <w:pStyle w:val="PL"/>
      </w:pPr>
      <w:r>
        <w:t xml:space="preserve">        multipleQFIcontainer:</w:t>
      </w:r>
    </w:p>
    <w:p w14:paraId="59A575DC" w14:textId="77777777" w:rsidR="00A00BDA" w:rsidRDefault="00A00BDA" w:rsidP="00A00BDA">
      <w:pPr>
        <w:pStyle w:val="PL"/>
      </w:pPr>
      <w:r>
        <w:t xml:space="preserve">          type: array</w:t>
      </w:r>
    </w:p>
    <w:p w14:paraId="3BA771B5" w14:textId="77777777" w:rsidR="00A00BDA" w:rsidRDefault="00A00BDA" w:rsidP="00A00BDA">
      <w:pPr>
        <w:pStyle w:val="PL"/>
      </w:pPr>
      <w:r>
        <w:t xml:space="preserve">          items:</w:t>
      </w:r>
    </w:p>
    <w:p w14:paraId="21C1FF1A" w14:textId="77777777" w:rsidR="00A00BDA" w:rsidRDefault="00A00BDA" w:rsidP="00A00BDA">
      <w:pPr>
        <w:pStyle w:val="PL"/>
      </w:pPr>
      <w:r>
        <w:t xml:space="preserve">            $ref: '#/components/schemas/MultipleQFIcontainer'</w:t>
      </w:r>
    </w:p>
    <w:p w14:paraId="2A6453D3" w14:textId="77777777" w:rsidR="00A00BDA" w:rsidRDefault="00A00BDA" w:rsidP="00A00BDA">
      <w:pPr>
        <w:pStyle w:val="PL"/>
      </w:pPr>
      <w:r>
        <w:t xml:space="preserve">          minItems: 0</w:t>
      </w:r>
    </w:p>
    <w:p w14:paraId="65F09526" w14:textId="77777777" w:rsidR="00A00BDA" w:rsidRDefault="00A00BDA" w:rsidP="00A00BDA">
      <w:pPr>
        <w:pStyle w:val="PL"/>
      </w:pPr>
      <w:r>
        <w:t xml:space="preserve">        uPFID:</w:t>
      </w:r>
    </w:p>
    <w:p w14:paraId="5996C84A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088EB7E5" w14:textId="77777777" w:rsidR="00A00BDA" w:rsidRDefault="00A00BDA" w:rsidP="00A00BDA">
      <w:pPr>
        <w:pStyle w:val="PL"/>
      </w:pPr>
      <w:r>
        <w:t xml:space="preserve">        roamingChargingProfile:</w:t>
      </w:r>
    </w:p>
    <w:p w14:paraId="66318D14" w14:textId="77777777" w:rsidR="00A00BDA" w:rsidRDefault="00A00BDA" w:rsidP="00A00BDA">
      <w:pPr>
        <w:pStyle w:val="PL"/>
      </w:pPr>
      <w:r>
        <w:t xml:space="preserve">          $ref: '#/components/schemas/RoamingChargingProfile'</w:t>
      </w:r>
    </w:p>
    <w:p w14:paraId="15FE1DA6" w14:textId="77777777" w:rsidR="00A00BDA" w:rsidRDefault="00A00BDA" w:rsidP="00A00BDA">
      <w:pPr>
        <w:pStyle w:val="PL"/>
      </w:pPr>
      <w:r>
        <w:t xml:space="preserve">    MultipleQFIcontainer:</w:t>
      </w:r>
    </w:p>
    <w:p w14:paraId="50C41390" w14:textId="77777777" w:rsidR="00A00BDA" w:rsidRDefault="00A00BDA" w:rsidP="00A00BDA">
      <w:pPr>
        <w:pStyle w:val="PL"/>
      </w:pPr>
      <w:r>
        <w:t xml:space="preserve">      type: object</w:t>
      </w:r>
    </w:p>
    <w:p w14:paraId="0D2F663D" w14:textId="77777777" w:rsidR="00A00BDA" w:rsidRDefault="00A00BDA" w:rsidP="00A00BDA">
      <w:pPr>
        <w:pStyle w:val="PL"/>
      </w:pPr>
      <w:r>
        <w:t xml:space="preserve">      properties:</w:t>
      </w:r>
    </w:p>
    <w:p w14:paraId="6E71ED5A" w14:textId="77777777" w:rsidR="00A00BDA" w:rsidRDefault="00A00BDA" w:rsidP="00A00BDA">
      <w:pPr>
        <w:pStyle w:val="PL"/>
      </w:pPr>
      <w:r>
        <w:t xml:space="preserve">        triggers:</w:t>
      </w:r>
    </w:p>
    <w:p w14:paraId="23AB8291" w14:textId="77777777" w:rsidR="00A00BDA" w:rsidRDefault="00A00BDA" w:rsidP="00A00BDA">
      <w:pPr>
        <w:pStyle w:val="PL"/>
      </w:pPr>
      <w:r>
        <w:t xml:space="preserve">          type: array</w:t>
      </w:r>
    </w:p>
    <w:p w14:paraId="05BCCBAC" w14:textId="77777777" w:rsidR="00A00BDA" w:rsidRDefault="00A00BDA" w:rsidP="00A00BDA">
      <w:pPr>
        <w:pStyle w:val="PL"/>
      </w:pPr>
      <w:r>
        <w:t xml:space="preserve">          items:</w:t>
      </w:r>
    </w:p>
    <w:p w14:paraId="36DE348A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05926EAC" w14:textId="77777777" w:rsidR="00A00BDA" w:rsidRDefault="00A00BDA" w:rsidP="00A00BDA">
      <w:pPr>
        <w:pStyle w:val="PL"/>
      </w:pPr>
      <w:r>
        <w:t xml:space="preserve">          minItems: 0</w:t>
      </w:r>
    </w:p>
    <w:p w14:paraId="5DAC7C79" w14:textId="77777777" w:rsidR="00A00BDA" w:rsidRDefault="00A00BDA" w:rsidP="00A00BDA">
      <w:pPr>
        <w:pStyle w:val="PL"/>
      </w:pPr>
      <w:r>
        <w:t xml:space="preserve">        triggerTimestamp:</w:t>
      </w:r>
    </w:p>
    <w:p w14:paraId="3D300C71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75A26C3" w14:textId="77777777" w:rsidR="00A00BDA" w:rsidRDefault="00A00BDA" w:rsidP="00A00BDA">
      <w:pPr>
        <w:pStyle w:val="PL"/>
      </w:pPr>
      <w:r>
        <w:t xml:space="preserve">        time:</w:t>
      </w:r>
    </w:p>
    <w:p w14:paraId="588DED44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7D42F3B" w14:textId="77777777" w:rsidR="00A00BDA" w:rsidRDefault="00A00BDA" w:rsidP="00A00BDA">
      <w:pPr>
        <w:pStyle w:val="PL"/>
      </w:pPr>
      <w:r>
        <w:t xml:space="preserve">        totalVolume:</w:t>
      </w:r>
    </w:p>
    <w:p w14:paraId="0224C8FF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583F9AF4" w14:textId="77777777" w:rsidR="00A00BDA" w:rsidRDefault="00A00BDA" w:rsidP="00A00BDA">
      <w:pPr>
        <w:pStyle w:val="PL"/>
      </w:pPr>
      <w:r>
        <w:t xml:space="preserve">        uplinkVolume:</w:t>
      </w:r>
    </w:p>
    <w:p w14:paraId="1B2864F4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7B594BE" w14:textId="77777777" w:rsidR="00A00BDA" w:rsidRDefault="00A00BDA" w:rsidP="00A00BDA">
      <w:pPr>
        <w:pStyle w:val="PL"/>
      </w:pPr>
      <w:r>
        <w:t xml:space="preserve">        downlinkVolume:</w:t>
      </w:r>
    </w:p>
    <w:p w14:paraId="0C182E65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16B8856D" w14:textId="77777777" w:rsidR="00A00BDA" w:rsidRDefault="00A00BDA" w:rsidP="00A00BDA">
      <w:pPr>
        <w:pStyle w:val="PL"/>
      </w:pPr>
      <w:r>
        <w:t xml:space="preserve">        localSequenceNumber:</w:t>
      </w:r>
    </w:p>
    <w:p w14:paraId="3FE36AEF" w14:textId="77777777" w:rsidR="00A00BDA" w:rsidRDefault="00A00BDA" w:rsidP="00A00BDA">
      <w:pPr>
        <w:pStyle w:val="PL"/>
      </w:pPr>
      <w:r>
        <w:t xml:space="preserve">          type: integer</w:t>
      </w:r>
    </w:p>
    <w:p w14:paraId="128A1F7B" w14:textId="77777777" w:rsidR="00A00BDA" w:rsidRDefault="00A00BDA" w:rsidP="00A00BDA">
      <w:pPr>
        <w:pStyle w:val="PL"/>
      </w:pPr>
      <w:r>
        <w:t xml:space="preserve">        qFIContainerInformation:</w:t>
      </w:r>
    </w:p>
    <w:p w14:paraId="57E65E31" w14:textId="77777777" w:rsidR="00A00BDA" w:rsidRDefault="00A00BDA" w:rsidP="00A00BDA">
      <w:pPr>
        <w:pStyle w:val="PL"/>
      </w:pPr>
      <w:r>
        <w:t xml:space="preserve">          $ref: '#/components/schemas/QFIContainerInformation'</w:t>
      </w:r>
    </w:p>
    <w:p w14:paraId="3BB85398" w14:textId="77777777" w:rsidR="00A00BDA" w:rsidRDefault="00A00BDA" w:rsidP="00A00BDA">
      <w:pPr>
        <w:pStyle w:val="PL"/>
      </w:pPr>
      <w:r>
        <w:t xml:space="preserve">      required:</w:t>
      </w:r>
    </w:p>
    <w:p w14:paraId="296BC73C" w14:textId="77777777" w:rsidR="00A00BDA" w:rsidRDefault="00A00BDA" w:rsidP="00A00BDA">
      <w:pPr>
        <w:pStyle w:val="PL"/>
      </w:pPr>
      <w:r>
        <w:t xml:space="preserve">        - localSequenceNumber</w:t>
      </w:r>
    </w:p>
    <w:p w14:paraId="26C71A8C" w14:textId="77777777" w:rsidR="00A00BDA" w:rsidRDefault="00A00BDA" w:rsidP="00A00BDA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F5226DB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DA969AA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7476AE2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09DC4EED" w14:textId="77777777" w:rsidR="00A00BDA" w:rsidRDefault="00A00BDA" w:rsidP="00A00BD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63CC8016" w14:textId="77777777" w:rsidR="00A00BDA" w:rsidRDefault="00A00BDA" w:rsidP="00A00BDA">
      <w:pPr>
        <w:pStyle w:val="PL"/>
      </w:pPr>
      <w:r>
        <w:t xml:space="preserve">        reportTime:</w:t>
      </w:r>
    </w:p>
    <w:p w14:paraId="375AA95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C1FC7F9" w14:textId="77777777" w:rsidR="00A00BDA" w:rsidRDefault="00A00BDA" w:rsidP="00A00BDA">
      <w:pPr>
        <w:pStyle w:val="PL"/>
      </w:pPr>
      <w:r>
        <w:t xml:space="preserve">        timeofFirstUsage:</w:t>
      </w:r>
    </w:p>
    <w:p w14:paraId="5A4772F9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2129A4B" w14:textId="77777777" w:rsidR="00A00BDA" w:rsidRDefault="00A00BDA" w:rsidP="00A00BDA">
      <w:pPr>
        <w:pStyle w:val="PL"/>
      </w:pPr>
      <w:r>
        <w:t xml:space="preserve">        timeofLastUsage:</w:t>
      </w:r>
    </w:p>
    <w:p w14:paraId="1EB5EEF0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449C2FCD" w14:textId="77777777" w:rsidR="00A00BDA" w:rsidRDefault="00A00BDA" w:rsidP="00A00BDA">
      <w:pPr>
        <w:pStyle w:val="PL"/>
      </w:pPr>
      <w:r>
        <w:t xml:space="preserve">        qoSInformation:</w:t>
      </w:r>
    </w:p>
    <w:p w14:paraId="36E2A84F" w14:textId="77777777" w:rsidR="00A00BDA" w:rsidRDefault="00A00BDA" w:rsidP="00A00BDA">
      <w:pPr>
        <w:pStyle w:val="PL"/>
      </w:pPr>
      <w:r>
        <w:t xml:space="preserve">          $ref: 'TS29512_Npcf_SMPolicyControl.yaml#/components/schemas/QosData'</w:t>
      </w:r>
    </w:p>
    <w:p w14:paraId="305FBA90" w14:textId="77777777" w:rsidR="00A00BDA" w:rsidRDefault="00A00BDA" w:rsidP="00A00BDA">
      <w:pPr>
        <w:pStyle w:val="PL"/>
      </w:pPr>
      <w:r>
        <w:t xml:space="preserve">        qoSCharacteristics:</w:t>
      </w:r>
    </w:p>
    <w:p w14:paraId="6384F450" w14:textId="77777777" w:rsidR="00A00BDA" w:rsidRDefault="00A00BDA" w:rsidP="00A00BDA">
      <w:pPr>
        <w:pStyle w:val="PL"/>
      </w:pPr>
      <w:r>
        <w:t xml:space="preserve">          $ref: 'TS29512_Npcf_SMPolicyControl.yaml#/components/schemas/QosCharacteristics'</w:t>
      </w:r>
    </w:p>
    <w:p w14:paraId="7E9D7E45" w14:textId="77777777" w:rsidR="00A00BDA" w:rsidRDefault="00A00BDA" w:rsidP="00A00BDA">
      <w:pPr>
        <w:pStyle w:val="PL"/>
      </w:pPr>
      <w:r>
        <w:t xml:space="preserve">        userLocationInformation:</w:t>
      </w:r>
    </w:p>
    <w:p w14:paraId="7B021BC4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1AF03467" w14:textId="77777777" w:rsidR="00A00BDA" w:rsidRDefault="00A00BDA" w:rsidP="00A00BDA">
      <w:pPr>
        <w:pStyle w:val="PL"/>
      </w:pPr>
      <w:r>
        <w:t xml:space="preserve">        uetimeZone:</w:t>
      </w:r>
    </w:p>
    <w:p w14:paraId="0C17132F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6C47BBA7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16F6DDBF" w14:textId="77777777" w:rsidR="00A00BDA" w:rsidRDefault="00A00BDA" w:rsidP="00A00BDA">
      <w:pPr>
        <w:pStyle w:val="PL"/>
      </w:pPr>
      <w:r>
        <w:t xml:space="preserve">          type: object</w:t>
      </w:r>
    </w:p>
    <w:p w14:paraId="17A5A767" w14:textId="77777777" w:rsidR="00A00BDA" w:rsidRDefault="00A00BDA" w:rsidP="00A00BDA">
      <w:pPr>
        <w:pStyle w:val="PL"/>
      </w:pPr>
      <w:r>
        <w:t xml:space="preserve">          additionalProperties:</w:t>
      </w:r>
    </w:p>
    <w:p w14:paraId="4913EB0A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1C2CC98F" w14:textId="77777777" w:rsidR="00A00BDA" w:rsidRDefault="00A00BDA" w:rsidP="00A00BDA">
      <w:pPr>
        <w:pStyle w:val="PL"/>
      </w:pPr>
      <w:r>
        <w:t xml:space="preserve">          minProperties: 0</w:t>
      </w:r>
    </w:p>
    <w:p w14:paraId="7D3D2E24" w14:textId="77777777" w:rsidR="00A00BDA" w:rsidRDefault="00A00BDA" w:rsidP="00A00BDA">
      <w:pPr>
        <w:pStyle w:val="PL"/>
      </w:pPr>
      <w:r>
        <w:t xml:space="preserve">        rATType:</w:t>
      </w:r>
    </w:p>
    <w:p w14:paraId="2F2007F3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7ADDCC44" w14:textId="77777777" w:rsidR="00A00BDA" w:rsidRDefault="00A00BDA" w:rsidP="00A00BDA">
      <w:pPr>
        <w:pStyle w:val="PL"/>
      </w:pPr>
      <w:r>
        <w:t xml:space="preserve">        servingNetworkFunctionID:</w:t>
      </w:r>
    </w:p>
    <w:p w14:paraId="29F2487D" w14:textId="77777777" w:rsidR="00A00BDA" w:rsidRDefault="00A00BDA" w:rsidP="00A00BDA">
      <w:pPr>
        <w:pStyle w:val="PL"/>
      </w:pPr>
      <w:r>
        <w:t xml:space="preserve">          type: array</w:t>
      </w:r>
    </w:p>
    <w:p w14:paraId="4ED39995" w14:textId="77777777" w:rsidR="00A00BDA" w:rsidRDefault="00A00BDA" w:rsidP="00A00BDA">
      <w:pPr>
        <w:pStyle w:val="PL"/>
      </w:pPr>
      <w:r>
        <w:t xml:space="preserve">          items:</w:t>
      </w:r>
    </w:p>
    <w:p w14:paraId="26B7CF7C" w14:textId="77777777" w:rsidR="00A00BDA" w:rsidRDefault="00A00BDA" w:rsidP="00A00BDA">
      <w:pPr>
        <w:pStyle w:val="PL"/>
      </w:pPr>
      <w:r>
        <w:t xml:space="preserve">            $ref: '#/components/schemas/ServingNetworkFunctionID'</w:t>
      </w:r>
    </w:p>
    <w:p w14:paraId="749F802A" w14:textId="77777777" w:rsidR="00A00BDA" w:rsidRDefault="00A00BDA" w:rsidP="00A00BDA">
      <w:pPr>
        <w:pStyle w:val="PL"/>
      </w:pPr>
      <w:r>
        <w:t xml:space="preserve">          minItems: 0</w:t>
      </w:r>
    </w:p>
    <w:p w14:paraId="2604CD56" w14:textId="77777777" w:rsidR="00A00BDA" w:rsidRDefault="00A00BDA" w:rsidP="00A00BDA">
      <w:pPr>
        <w:pStyle w:val="PL"/>
      </w:pPr>
      <w:r>
        <w:t xml:space="preserve">        3gppPSDataOffStatus:</w:t>
      </w:r>
    </w:p>
    <w:p w14:paraId="21461C4F" w14:textId="77777777" w:rsidR="00A00BDA" w:rsidRDefault="00A00BDA" w:rsidP="00A00BDA">
      <w:pPr>
        <w:pStyle w:val="PL"/>
      </w:pPr>
      <w:r>
        <w:t xml:space="preserve">          $ref: '#/components/schemas/3GPPPSDataOffStatus'</w:t>
      </w:r>
    </w:p>
    <w:p w14:paraId="19B8C1CB" w14:textId="77777777" w:rsidR="00A00BDA" w:rsidRDefault="00A00BDA" w:rsidP="00A00BDA">
      <w:pPr>
        <w:pStyle w:val="PL"/>
      </w:pPr>
      <w:r>
        <w:t xml:space="preserve">        3gppChargingId:</w:t>
      </w:r>
    </w:p>
    <w:p w14:paraId="5FEF39F9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778FEC41" w14:textId="77777777" w:rsidR="00A00BDA" w:rsidRDefault="00A00BDA" w:rsidP="00A00BDA">
      <w:pPr>
        <w:pStyle w:val="PL"/>
      </w:pPr>
      <w:r>
        <w:t xml:space="preserve">        diagnostics:</w:t>
      </w:r>
    </w:p>
    <w:p w14:paraId="676781E8" w14:textId="77777777" w:rsidR="00A00BDA" w:rsidRDefault="00A00BDA" w:rsidP="00A00BDA">
      <w:pPr>
        <w:pStyle w:val="PL"/>
      </w:pPr>
      <w:r>
        <w:t xml:space="preserve">          $ref: '#/components/schemas/Diagnostics'</w:t>
      </w:r>
    </w:p>
    <w:p w14:paraId="08EF8AB6" w14:textId="77777777" w:rsidR="00A00BDA" w:rsidRDefault="00A00BDA" w:rsidP="00A00BDA">
      <w:pPr>
        <w:pStyle w:val="PL"/>
      </w:pPr>
      <w:r>
        <w:t xml:space="preserve">        enhancedDiagnostics:</w:t>
      </w:r>
    </w:p>
    <w:p w14:paraId="68A90B08" w14:textId="77777777" w:rsidR="00A00BDA" w:rsidRDefault="00A00BDA" w:rsidP="00A00BDA">
      <w:pPr>
        <w:pStyle w:val="PL"/>
      </w:pPr>
      <w:r>
        <w:t xml:space="preserve">          type: array</w:t>
      </w:r>
    </w:p>
    <w:p w14:paraId="38192479" w14:textId="77777777" w:rsidR="00A00BDA" w:rsidRDefault="00A00BDA" w:rsidP="00A00BDA">
      <w:pPr>
        <w:pStyle w:val="PL"/>
      </w:pPr>
      <w:r>
        <w:t xml:space="preserve">          items:</w:t>
      </w:r>
    </w:p>
    <w:p w14:paraId="37990562" w14:textId="77777777" w:rsidR="00A00BDA" w:rsidRDefault="00A00BDA" w:rsidP="00A00BDA">
      <w:pPr>
        <w:pStyle w:val="PL"/>
      </w:pPr>
      <w:r>
        <w:t xml:space="preserve">            type: string</w:t>
      </w:r>
    </w:p>
    <w:p w14:paraId="047048C3" w14:textId="77777777" w:rsidR="00A00BDA" w:rsidRDefault="00A00BDA" w:rsidP="00A00BDA">
      <w:pPr>
        <w:pStyle w:val="PL"/>
      </w:pPr>
      <w:r>
        <w:t xml:space="preserve">      required:</w:t>
      </w:r>
    </w:p>
    <w:p w14:paraId="62A4113E" w14:textId="77777777" w:rsidR="00A00BDA" w:rsidRDefault="00A00BDA" w:rsidP="00A00BDA">
      <w:pPr>
        <w:pStyle w:val="PL"/>
      </w:pPr>
      <w:r>
        <w:t xml:space="preserve">        - reportTime</w:t>
      </w:r>
    </w:p>
    <w:p w14:paraId="4B365E66" w14:textId="77777777" w:rsidR="00A00BDA" w:rsidRDefault="00A00BDA" w:rsidP="00A00BDA">
      <w:pPr>
        <w:pStyle w:val="PL"/>
      </w:pPr>
      <w:r>
        <w:t xml:space="preserve">    RoamingChargingProfile:</w:t>
      </w:r>
    </w:p>
    <w:p w14:paraId="7FD057F3" w14:textId="77777777" w:rsidR="00A00BDA" w:rsidRDefault="00A00BDA" w:rsidP="00A00BDA">
      <w:pPr>
        <w:pStyle w:val="PL"/>
      </w:pPr>
      <w:r>
        <w:t xml:space="preserve">      type: object</w:t>
      </w:r>
    </w:p>
    <w:p w14:paraId="76CB10DE" w14:textId="77777777" w:rsidR="00A00BDA" w:rsidRDefault="00A00BDA" w:rsidP="00A00BDA">
      <w:pPr>
        <w:pStyle w:val="PL"/>
      </w:pPr>
      <w:r>
        <w:t xml:space="preserve">      properties:</w:t>
      </w:r>
    </w:p>
    <w:p w14:paraId="6752FDC5" w14:textId="77777777" w:rsidR="00A00BDA" w:rsidRDefault="00A00BDA" w:rsidP="00A00BDA">
      <w:pPr>
        <w:pStyle w:val="PL"/>
      </w:pPr>
      <w:r>
        <w:t xml:space="preserve">        triggers:</w:t>
      </w:r>
    </w:p>
    <w:p w14:paraId="75DE68C6" w14:textId="77777777" w:rsidR="00A00BDA" w:rsidRDefault="00A00BDA" w:rsidP="00A00BDA">
      <w:pPr>
        <w:pStyle w:val="PL"/>
      </w:pPr>
      <w:r>
        <w:t xml:space="preserve">          type: array</w:t>
      </w:r>
    </w:p>
    <w:p w14:paraId="70665795" w14:textId="77777777" w:rsidR="00A00BDA" w:rsidRDefault="00A00BDA" w:rsidP="00A00BDA">
      <w:pPr>
        <w:pStyle w:val="PL"/>
      </w:pPr>
      <w:r>
        <w:t xml:space="preserve">          items:</w:t>
      </w:r>
    </w:p>
    <w:p w14:paraId="213ADF73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6A9AFD0A" w14:textId="77777777" w:rsidR="00A00BDA" w:rsidRDefault="00A00BDA" w:rsidP="00A00BDA">
      <w:pPr>
        <w:pStyle w:val="PL"/>
      </w:pPr>
      <w:r>
        <w:t xml:space="preserve">          minItems: 0</w:t>
      </w:r>
    </w:p>
    <w:p w14:paraId="56EA66A9" w14:textId="77777777" w:rsidR="00A00BDA" w:rsidRDefault="00A00BDA" w:rsidP="00A00BDA">
      <w:pPr>
        <w:pStyle w:val="PL"/>
      </w:pPr>
      <w:r>
        <w:t xml:space="preserve">        partialRecordMethod:</w:t>
      </w:r>
    </w:p>
    <w:p w14:paraId="79714F29" w14:textId="77777777" w:rsidR="00A00BDA" w:rsidRDefault="00A00BDA" w:rsidP="00A00BDA">
      <w:pPr>
        <w:pStyle w:val="PL"/>
      </w:pPr>
      <w:r>
        <w:t xml:space="preserve">          $ref: '#/components/schemas/PartialRecordMethod'</w:t>
      </w:r>
    </w:p>
    <w:p w14:paraId="0AF6DC12" w14:textId="77777777" w:rsidR="00A00BDA" w:rsidRDefault="00A00BDA" w:rsidP="00A00BDA">
      <w:pPr>
        <w:pStyle w:val="PL"/>
      </w:pPr>
      <w:r>
        <w:t xml:space="preserve">    SMSChargingInformation:</w:t>
      </w:r>
    </w:p>
    <w:p w14:paraId="3B6561E6" w14:textId="77777777" w:rsidR="00A00BDA" w:rsidRDefault="00A00BDA" w:rsidP="00A00BDA">
      <w:pPr>
        <w:pStyle w:val="PL"/>
      </w:pPr>
      <w:r>
        <w:t xml:space="preserve">      type: object</w:t>
      </w:r>
    </w:p>
    <w:p w14:paraId="3B6999B5" w14:textId="77777777" w:rsidR="00A00BDA" w:rsidRDefault="00A00BDA" w:rsidP="00A00BDA">
      <w:pPr>
        <w:pStyle w:val="PL"/>
      </w:pPr>
      <w:r>
        <w:t xml:space="preserve">      properties:</w:t>
      </w:r>
    </w:p>
    <w:p w14:paraId="5D3A96D5" w14:textId="77777777" w:rsidR="00A00BDA" w:rsidRDefault="00A00BDA" w:rsidP="00A00BDA">
      <w:pPr>
        <w:pStyle w:val="PL"/>
      </w:pPr>
      <w:r>
        <w:t xml:space="preserve">        originatorInfo:</w:t>
      </w:r>
    </w:p>
    <w:p w14:paraId="2BB960AB" w14:textId="77777777" w:rsidR="00A00BDA" w:rsidRDefault="00A00BDA" w:rsidP="00A00BDA">
      <w:pPr>
        <w:pStyle w:val="PL"/>
      </w:pPr>
      <w:r>
        <w:t xml:space="preserve">          $ref: '#/components/schemas/OriginatorInfo'</w:t>
      </w:r>
    </w:p>
    <w:p w14:paraId="01BE3A32" w14:textId="77777777" w:rsidR="00A00BDA" w:rsidRDefault="00A00BDA" w:rsidP="00A00BDA">
      <w:pPr>
        <w:pStyle w:val="PL"/>
      </w:pPr>
      <w:r>
        <w:t xml:space="preserve">        recipientInfo:</w:t>
      </w:r>
    </w:p>
    <w:p w14:paraId="79CB3ADF" w14:textId="77777777" w:rsidR="00A00BDA" w:rsidRDefault="00A00BDA" w:rsidP="00A00BDA">
      <w:pPr>
        <w:pStyle w:val="PL"/>
      </w:pPr>
      <w:r>
        <w:t xml:space="preserve">          type: array</w:t>
      </w:r>
    </w:p>
    <w:p w14:paraId="049E6B63" w14:textId="77777777" w:rsidR="00A00BDA" w:rsidRDefault="00A00BDA" w:rsidP="00A00BDA">
      <w:pPr>
        <w:pStyle w:val="PL"/>
      </w:pPr>
      <w:r>
        <w:t xml:space="preserve">          items:</w:t>
      </w:r>
    </w:p>
    <w:p w14:paraId="4C8A6E6F" w14:textId="77777777" w:rsidR="00A00BDA" w:rsidRDefault="00A00BDA" w:rsidP="00A00BDA">
      <w:pPr>
        <w:pStyle w:val="PL"/>
      </w:pPr>
      <w:r>
        <w:t xml:space="preserve">            $ref: '#/components/schemas/RecipientInfo'</w:t>
      </w:r>
    </w:p>
    <w:p w14:paraId="75BB7E60" w14:textId="77777777" w:rsidR="00A00BDA" w:rsidRDefault="00A00BDA" w:rsidP="00A00BDA">
      <w:pPr>
        <w:pStyle w:val="PL"/>
      </w:pPr>
      <w:r>
        <w:t xml:space="preserve">          minItems: 0</w:t>
      </w:r>
    </w:p>
    <w:p w14:paraId="34EC11DA" w14:textId="77777777" w:rsidR="00A00BDA" w:rsidRDefault="00A00BDA" w:rsidP="00A00BDA">
      <w:pPr>
        <w:pStyle w:val="PL"/>
      </w:pPr>
      <w:r>
        <w:t xml:space="preserve">        userEquipmentInfo:</w:t>
      </w:r>
    </w:p>
    <w:p w14:paraId="5F759E1A" w14:textId="77777777" w:rsidR="00A00BDA" w:rsidRDefault="00A00BDA" w:rsidP="00A00BDA">
      <w:pPr>
        <w:pStyle w:val="PL"/>
      </w:pPr>
      <w:r>
        <w:t xml:space="preserve">          $ref: 'TS29571_CommonData.yaml#/components/schemas/Pei'</w:t>
      </w:r>
    </w:p>
    <w:p w14:paraId="3E3F3758" w14:textId="77777777" w:rsidR="00A00BDA" w:rsidRDefault="00A00BDA" w:rsidP="00A00BDA">
      <w:pPr>
        <w:pStyle w:val="PL"/>
      </w:pPr>
      <w:r>
        <w:t xml:space="preserve">        roamerInOut:</w:t>
      </w:r>
    </w:p>
    <w:p w14:paraId="1A3AF407" w14:textId="77777777" w:rsidR="00A00BDA" w:rsidRDefault="00A00BDA" w:rsidP="00A00BDA">
      <w:pPr>
        <w:pStyle w:val="PL"/>
      </w:pPr>
      <w:r>
        <w:t xml:space="preserve">          $ref: '#/components/schemas/RoamerInOut'</w:t>
      </w:r>
    </w:p>
    <w:p w14:paraId="62B067D7" w14:textId="77777777" w:rsidR="00A00BDA" w:rsidRDefault="00A00BDA" w:rsidP="00A00BDA">
      <w:pPr>
        <w:pStyle w:val="PL"/>
      </w:pPr>
      <w:r>
        <w:t xml:space="preserve">        userLocationinfo:</w:t>
      </w:r>
    </w:p>
    <w:p w14:paraId="248C7EE5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3CECDE39" w14:textId="77777777" w:rsidR="00A00BDA" w:rsidRDefault="00A00BDA" w:rsidP="00A00BDA">
      <w:pPr>
        <w:pStyle w:val="PL"/>
      </w:pPr>
      <w:r>
        <w:t xml:space="preserve">        uetimeZone:</w:t>
      </w:r>
    </w:p>
    <w:p w14:paraId="66161209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77BEE198" w14:textId="77777777" w:rsidR="00A00BDA" w:rsidRDefault="00A00BDA" w:rsidP="00A00BDA">
      <w:pPr>
        <w:pStyle w:val="PL"/>
      </w:pPr>
      <w:r>
        <w:t xml:space="preserve">        rATType:</w:t>
      </w:r>
    </w:p>
    <w:p w14:paraId="70E18DDC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180C24B0" w14:textId="77777777" w:rsidR="00A00BDA" w:rsidRDefault="00A00BDA" w:rsidP="00A00BDA">
      <w:pPr>
        <w:pStyle w:val="PL"/>
      </w:pPr>
      <w:r>
        <w:t xml:space="preserve">        sMSCAddress:</w:t>
      </w:r>
    </w:p>
    <w:p w14:paraId="24E83FD8" w14:textId="77777777" w:rsidR="00A00BDA" w:rsidRDefault="00A00BDA" w:rsidP="00A00BDA">
      <w:pPr>
        <w:pStyle w:val="PL"/>
      </w:pPr>
      <w:r>
        <w:t xml:space="preserve">          type: string</w:t>
      </w:r>
    </w:p>
    <w:p w14:paraId="7CE5F504" w14:textId="77777777" w:rsidR="00A00BDA" w:rsidRDefault="00A00BDA" w:rsidP="00A00BDA">
      <w:pPr>
        <w:pStyle w:val="PL"/>
      </w:pPr>
      <w:r>
        <w:t xml:space="preserve">        sMDataCodingScheme:</w:t>
      </w:r>
    </w:p>
    <w:p w14:paraId="1CF59976" w14:textId="77777777" w:rsidR="00A00BDA" w:rsidRDefault="00A00BDA" w:rsidP="00A00BDA">
      <w:pPr>
        <w:pStyle w:val="PL"/>
      </w:pPr>
      <w:r>
        <w:t xml:space="preserve">          type: integer</w:t>
      </w:r>
    </w:p>
    <w:p w14:paraId="150CF2DA" w14:textId="77777777" w:rsidR="00A00BDA" w:rsidRDefault="00A00BDA" w:rsidP="00A00BDA">
      <w:pPr>
        <w:pStyle w:val="PL"/>
      </w:pPr>
      <w:r>
        <w:t xml:space="preserve">        sMMessageType:</w:t>
      </w:r>
    </w:p>
    <w:p w14:paraId="2CCD4467" w14:textId="77777777" w:rsidR="00A00BDA" w:rsidRDefault="00A00BDA" w:rsidP="00A00BDA">
      <w:pPr>
        <w:pStyle w:val="PL"/>
      </w:pPr>
      <w:r>
        <w:t xml:space="preserve">          $ref: '#/components/schemas/SMMessageType'</w:t>
      </w:r>
    </w:p>
    <w:p w14:paraId="59C5E787" w14:textId="77777777" w:rsidR="00A00BDA" w:rsidRDefault="00A00BDA" w:rsidP="00A00BDA">
      <w:pPr>
        <w:pStyle w:val="PL"/>
      </w:pPr>
      <w:r>
        <w:t xml:space="preserve">        sMReplyPathRequested:</w:t>
      </w:r>
    </w:p>
    <w:p w14:paraId="18500428" w14:textId="77777777" w:rsidR="00A00BDA" w:rsidRDefault="00A00BDA" w:rsidP="00A00BDA">
      <w:pPr>
        <w:pStyle w:val="PL"/>
      </w:pPr>
      <w:r>
        <w:t xml:space="preserve">          $ref: '#/components/schemas/ReplyPathRequested'</w:t>
      </w:r>
    </w:p>
    <w:p w14:paraId="50BC2B67" w14:textId="77777777" w:rsidR="00A00BDA" w:rsidRDefault="00A00BDA" w:rsidP="00A00BDA">
      <w:pPr>
        <w:pStyle w:val="PL"/>
      </w:pPr>
      <w:r>
        <w:t xml:space="preserve">        sMUserDataHeader:</w:t>
      </w:r>
    </w:p>
    <w:p w14:paraId="5DD9E316" w14:textId="77777777" w:rsidR="00A00BDA" w:rsidRDefault="00A00BDA" w:rsidP="00A00BDA">
      <w:pPr>
        <w:pStyle w:val="PL"/>
      </w:pPr>
      <w:r>
        <w:t xml:space="preserve">          type: string</w:t>
      </w:r>
    </w:p>
    <w:p w14:paraId="0AE9A693" w14:textId="77777777" w:rsidR="00A00BDA" w:rsidRDefault="00A00BDA" w:rsidP="00A00BDA">
      <w:pPr>
        <w:pStyle w:val="PL"/>
      </w:pPr>
      <w:r>
        <w:t xml:space="preserve">        sMStatus:</w:t>
      </w:r>
    </w:p>
    <w:p w14:paraId="40A8183D" w14:textId="77777777" w:rsidR="00A00BDA" w:rsidRDefault="00A00BDA" w:rsidP="00A00BDA">
      <w:pPr>
        <w:pStyle w:val="PL"/>
      </w:pPr>
      <w:r>
        <w:t xml:space="preserve">          type: string</w:t>
      </w:r>
    </w:p>
    <w:p w14:paraId="0BB6B6E7" w14:textId="77777777" w:rsidR="00A00BDA" w:rsidRDefault="00A00BDA" w:rsidP="00A00BDA">
      <w:pPr>
        <w:pStyle w:val="PL"/>
      </w:pPr>
      <w:r>
        <w:rPr>
          <w:lang w:eastAsia="zh-CN"/>
        </w:rPr>
        <w:t xml:space="preserve">          pattern: '^[0-7]?[0-9a-fA-F]$'</w:t>
      </w:r>
    </w:p>
    <w:p w14:paraId="7B936E1E" w14:textId="77777777" w:rsidR="00A00BDA" w:rsidRDefault="00A00BDA" w:rsidP="00A00BDA">
      <w:pPr>
        <w:pStyle w:val="PL"/>
      </w:pPr>
      <w:r>
        <w:t xml:space="preserve">        sMDischargeTime:</w:t>
      </w:r>
    </w:p>
    <w:p w14:paraId="61F4698F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8828C1B" w14:textId="77777777" w:rsidR="00A00BDA" w:rsidRDefault="00A00BDA" w:rsidP="00A00BDA">
      <w:pPr>
        <w:pStyle w:val="PL"/>
      </w:pPr>
      <w:r>
        <w:t xml:space="preserve">        numberofMessagesSent:</w:t>
      </w:r>
    </w:p>
    <w:p w14:paraId="4345DCF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6A3BFFC5" w14:textId="77777777" w:rsidR="00A00BDA" w:rsidRDefault="00A00BDA" w:rsidP="00A00BDA">
      <w:pPr>
        <w:pStyle w:val="PL"/>
      </w:pPr>
      <w:r>
        <w:t xml:space="preserve">        sMServiceType:</w:t>
      </w:r>
    </w:p>
    <w:p w14:paraId="1AD0204E" w14:textId="77777777" w:rsidR="00A00BDA" w:rsidRDefault="00A00BDA" w:rsidP="00A00BDA">
      <w:pPr>
        <w:pStyle w:val="PL"/>
      </w:pPr>
      <w:r>
        <w:t xml:space="preserve">          $ref: '#/components/schemas/SMServiceType'</w:t>
      </w:r>
    </w:p>
    <w:p w14:paraId="3D740DDA" w14:textId="77777777" w:rsidR="00A00BDA" w:rsidRDefault="00A00BDA" w:rsidP="00A00BDA">
      <w:pPr>
        <w:pStyle w:val="PL"/>
      </w:pPr>
      <w:r>
        <w:t xml:space="preserve">        sMSequenceNumber:</w:t>
      </w:r>
    </w:p>
    <w:p w14:paraId="284442E8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DC78889" w14:textId="77777777" w:rsidR="00A00BDA" w:rsidRDefault="00A00BDA" w:rsidP="00A00BDA">
      <w:pPr>
        <w:pStyle w:val="PL"/>
      </w:pPr>
      <w:r>
        <w:t xml:space="preserve">        sMSresult:</w:t>
      </w:r>
    </w:p>
    <w:p w14:paraId="4ACDC9D5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3C4D6F4" w14:textId="77777777" w:rsidR="00A00BDA" w:rsidRDefault="00A00BDA" w:rsidP="00A00BDA">
      <w:pPr>
        <w:pStyle w:val="PL"/>
      </w:pPr>
      <w:r>
        <w:t xml:space="preserve">        submissionTime:</w:t>
      </w:r>
    </w:p>
    <w:p w14:paraId="41774208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72CFC42" w14:textId="77777777" w:rsidR="00A00BDA" w:rsidRDefault="00A00BDA" w:rsidP="00A00BDA">
      <w:pPr>
        <w:pStyle w:val="PL"/>
      </w:pPr>
      <w:r>
        <w:t xml:space="preserve">        sMPriority:</w:t>
      </w:r>
    </w:p>
    <w:p w14:paraId="33D6312A" w14:textId="77777777" w:rsidR="00A00BDA" w:rsidRDefault="00A00BDA" w:rsidP="00A00BDA">
      <w:pPr>
        <w:pStyle w:val="PL"/>
      </w:pPr>
      <w:r>
        <w:t xml:space="preserve">          $ref: '#/components/schemas/SMPriority'</w:t>
      </w:r>
    </w:p>
    <w:p w14:paraId="3B28F325" w14:textId="77777777" w:rsidR="00A00BDA" w:rsidRDefault="00A00BDA" w:rsidP="00A00BD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D04B8F2" w14:textId="77777777" w:rsidR="00A00BDA" w:rsidRDefault="00A00BDA" w:rsidP="00A00BDA">
      <w:pPr>
        <w:pStyle w:val="PL"/>
      </w:pPr>
      <w:r>
        <w:t xml:space="preserve">          type: string</w:t>
      </w:r>
    </w:p>
    <w:p w14:paraId="2937E1F9" w14:textId="77777777" w:rsidR="00A00BDA" w:rsidRDefault="00A00BDA" w:rsidP="00A00BD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5FE4E0ED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6A95CB46" w14:textId="77777777" w:rsidR="00A00BDA" w:rsidRDefault="00A00BDA" w:rsidP="00A00BDA">
      <w:pPr>
        <w:pStyle w:val="PL"/>
      </w:pPr>
      <w:r>
        <w:t xml:space="preserve">        messageClass:</w:t>
      </w:r>
    </w:p>
    <w:p w14:paraId="0FA41AD8" w14:textId="77777777" w:rsidR="00A00BDA" w:rsidRDefault="00A00BDA" w:rsidP="00A00BDA">
      <w:pPr>
        <w:pStyle w:val="PL"/>
      </w:pPr>
      <w:r>
        <w:t xml:space="preserve">          $ref: '#/components/schemas/MessageClass'</w:t>
      </w:r>
    </w:p>
    <w:p w14:paraId="25A67EDA" w14:textId="77777777" w:rsidR="00A00BDA" w:rsidRDefault="00A00BDA" w:rsidP="00A00BDA">
      <w:pPr>
        <w:pStyle w:val="PL"/>
      </w:pPr>
      <w:r>
        <w:t xml:space="preserve">        deliveryReportRequested:</w:t>
      </w:r>
    </w:p>
    <w:p w14:paraId="7F5D3560" w14:textId="77777777" w:rsidR="00A00BDA" w:rsidRDefault="00A00BDA" w:rsidP="00A00BDA">
      <w:pPr>
        <w:pStyle w:val="PL"/>
      </w:pPr>
      <w:r>
        <w:t xml:space="preserve">          $ref: '#/components/schemas/DeliveryReportRequested'</w:t>
      </w:r>
    </w:p>
    <w:p w14:paraId="35D5AF51" w14:textId="77777777" w:rsidR="00A00BDA" w:rsidRDefault="00A00BDA" w:rsidP="00A00BDA">
      <w:pPr>
        <w:pStyle w:val="PL"/>
      </w:pPr>
      <w:r>
        <w:t xml:space="preserve">    OriginatorInfo:</w:t>
      </w:r>
    </w:p>
    <w:p w14:paraId="61B3919D" w14:textId="77777777" w:rsidR="00A00BDA" w:rsidRDefault="00A00BDA" w:rsidP="00A00BDA">
      <w:pPr>
        <w:pStyle w:val="PL"/>
      </w:pPr>
      <w:r>
        <w:t xml:space="preserve">      type: object</w:t>
      </w:r>
    </w:p>
    <w:p w14:paraId="40E6100C" w14:textId="77777777" w:rsidR="00A00BDA" w:rsidRDefault="00A00BDA" w:rsidP="00A00BDA">
      <w:pPr>
        <w:pStyle w:val="PL"/>
      </w:pPr>
      <w:r>
        <w:t xml:space="preserve">      properties:</w:t>
      </w:r>
    </w:p>
    <w:p w14:paraId="5502784C" w14:textId="77777777" w:rsidR="00A00BDA" w:rsidRDefault="00A00BDA" w:rsidP="00A00BDA">
      <w:pPr>
        <w:pStyle w:val="PL"/>
      </w:pPr>
      <w:r>
        <w:t xml:space="preserve">        originatorSUPI:</w:t>
      </w:r>
    </w:p>
    <w:p w14:paraId="5ACDD094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24C796DB" w14:textId="77777777" w:rsidR="00A00BDA" w:rsidRDefault="00A00BDA" w:rsidP="00A00BDA">
      <w:pPr>
        <w:pStyle w:val="PL"/>
      </w:pPr>
      <w:r>
        <w:t xml:space="preserve">        originatorGPSI:</w:t>
      </w:r>
    </w:p>
    <w:p w14:paraId="17F32847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665CE1AA" w14:textId="77777777" w:rsidR="00A00BDA" w:rsidRDefault="00A00BDA" w:rsidP="00A00BDA">
      <w:pPr>
        <w:pStyle w:val="PL"/>
      </w:pPr>
      <w:r>
        <w:t xml:space="preserve">        originatorOtherAddress:</w:t>
      </w:r>
    </w:p>
    <w:p w14:paraId="144A279A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BDE078C" w14:textId="77777777" w:rsidR="00A00BDA" w:rsidRDefault="00A00BDA" w:rsidP="00A00BDA">
      <w:pPr>
        <w:pStyle w:val="PL"/>
      </w:pPr>
      <w:r>
        <w:t xml:space="preserve">        originatorReceivedAddress:</w:t>
      </w:r>
    </w:p>
    <w:p w14:paraId="0FD48671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73644D6" w14:textId="77777777" w:rsidR="00A00BDA" w:rsidRDefault="00A00BDA" w:rsidP="00A00BDA">
      <w:pPr>
        <w:pStyle w:val="PL"/>
      </w:pPr>
      <w:r>
        <w:t xml:space="preserve">        originatorSCCPAddress:</w:t>
      </w:r>
    </w:p>
    <w:p w14:paraId="27FBB0E4" w14:textId="77777777" w:rsidR="00A00BDA" w:rsidRDefault="00A00BDA" w:rsidP="00A00BDA">
      <w:pPr>
        <w:pStyle w:val="PL"/>
      </w:pPr>
      <w:r>
        <w:t xml:space="preserve">          type: string</w:t>
      </w:r>
    </w:p>
    <w:p w14:paraId="7DBDEAEC" w14:textId="77777777" w:rsidR="00A00BDA" w:rsidRDefault="00A00BDA" w:rsidP="00A00BDA">
      <w:pPr>
        <w:pStyle w:val="PL"/>
      </w:pPr>
      <w:r>
        <w:t xml:space="preserve">        sMOriginatorInterface:</w:t>
      </w:r>
    </w:p>
    <w:p w14:paraId="79EA669A" w14:textId="77777777" w:rsidR="00A00BDA" w:rsidRDefault="00A00BDA" w:rsidP="00A00BDA">
      <w:pPr>
        <w:pStyle w:val="PL"/>
      </w:pPr>
      <w:r>
        <w:t xml:space="preserve">          $ref: '#/components/schemas/SMInterface'</w:t>
      </w:r>
    </w:p>
    <w:p w14:paraId="306F205A" w14:textId="77777777" w:rsidR="00A00BDA" w:rsidRDefault="00A00BDA" w:rsidP="00A00BDA">
      <w:pPr>
        <w:pStyle w:val="PL"/>
      </w:pPr>
      <w:r>
        <w:t xml:space="preserve">        sMOriginatorProtocolId:</w:t>
      </w:r>
    </w:p>
    <w:p w14:paraId="3238E0A8" w14:textId="77777777" w:rsidR="00A00BDA" w:rsidRDefault="00A00BDA" w:rsidP="00A00BDA">
      <w:pPr>
        <w:pStyle w:val="PL"/>
      </w:pPr>
      <w:r>
        <w:t xml:space="preserve">          type: string</w:t>
      </w:r>
    </w:p>
    <w:p w14:paraId="4B0F5D34" w14:textId="77777777" w:rsidR="00A00BDA" w:rsidRDefault="00A00BDA" w:rsidP="00A00BDA">
      <w:pPr>
        <w:pStyle w:val="PL"/>
      </w:pPr>
      <w:r>
        <w:t xml:space="preserve">    RecipientInfo:</w:t>
      </w:r>
    </w:p>
    <w:p w14:paraId="27777B5E" w14:textId="77777777" w:rsidR="00A00BDA" w:rsidRDefault="00A00BDA" w:rsidP="00A00BDA">
      <w:pPr>
        <w:pStyle w:val="PL"/>
      </w:pPr>
      <w:r>
        <w:t xml:space="preserve">      type: object</w:t>
      </w:r>
    </w:p>
    <w:p w14:paraId="2DC49912" w14:textId="77777777" w:rsidR="00A00BDA" w:rsidRDefault="00A00BDA" w:rsidP="00A00BDA">
      <w:pPr>
        <w:pStyle w:val="PL"/>
      </w:pPr>
      <w:r>
        <w:t xml:space="preserve">      properties:</w:t>
      </w:r>
    </w:p>
    <w:p w14:paraId="6A310BCC" w14:textId="77777777" w:rsidR="00A00BDA" w:rsidRDefault="00A00BDA" w:rsidP="00A00BDA">
      <w:pPr>
        <w:pStyle w:val="PL"/>
      </w:pPr>
      <w:r>
        <w:t xml:space="preserve">        recipientSUPI:</w:t>
      </w:r>
    </w:p>
    <w:p w14:paraId="769E7D27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39343E86" w14:textId="77777777" w:rsidR="00A00BDA" w:rsidRDefault="00A00BDA" w:rsidP="00A00BDA">
      <w:pPr>
        <w:pStyle w:val="PL"/>
      </w:pPr>
      <w:r>
        <w:t xml:space="preserve">        recipientGPSI:</w:t>
      </w:r>
    </w:p>
    <w:p w14:paraId="244F702D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168F2B7E" w14:textId="77777777" w:rsidR="00A00BDA" w:rsidRDefault="00A00BDA" w:rsidP="00A00BDA">
      <w:pPr>
        <w:pStyle w:val="PL"/>
      </w:pPr>
      <w:r>
        <w:t xml:space="preserve">        recipientOtherAddress:</w:t>
      </w:r>
    </w:p>
    <w:p w14:paraId="0D843CA5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5173E70" w14:textId="77777777" w:rsidR="00A00BDA" w:rsidRDefault="00A00BDA" w:rsidP="00A00BDA">
      <w:pPr>
        <w:pStyle w:val="PL"/>
      </w:pPr>
      <w:r>
        <w:t xml:space="preserve">        recipientReceivedAddress:</w:t>
      </w:r>
    </w:p>
    <w:p w14:paraId="07C326E2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4B7578F" w14:textId="77777777" w:rsidR="00A00BDA" w:rsidRDefault="00A00BDA" w:rsidP="00A00BDA">
      <w:pPr>
        <w:pStyle w:val="PL"/>
      </w:pPr>
      <w:r>
        <w:t xml:space="preserve">        recipientSCCPAddress:</w:t>
      </w:r>
    </w:p>
    <w:p w14:paraId="68A6F046" w14:textId="77777777" w:rsidR="00A00BDA" w:rsidRDefault="00A00BDA" w:rsidP="00A00BDA">
      <w:pPr>
        <w:pStyle w:val="PL"/>
      </w:pPr>
      <w:r>
        <w:t xml:space="preserve">          type: string</w:t>
      </w:r>
    </w:p>
    <w:p w14:paraId="675C99C6" w14:textId="77777777" w:rsidR="00A00BDA" w:rsidRDefault="00A00BDA" w:rsidP="00A00BDA">
      <w:pPr>
        <w:pStyle w:val="PL"/>
      </w:pPr>
      <w:r>
        <w:t xml:space="preserve">        sMDestinationInterface:</w:t>
      </w:r>
    </w:p>
    <w:p w14:paraId="668433CB" w14:textId="77777777" w:rsidR="00A00BDA" w:rsidRDefault="00A00BDA" w:rsidP="00A00BDA">
      <w:pPr>
        <w:pStyle w:val="PL"/>
      </w:pPr>
      <w:r>
        <w:t xml:space="preserve">          $ref: '#/components/schemas/SMInterface'</w:t>
      </w:r>
    </w:p>
    <w:p w14:paraId="78C3DE0A" w14:textId="77777777" w:rsidR="00A00BDA" w:rsidRDefault="00A00BDA" w:rsidP="00A00BDA">
      <w:pPr>
        <w:pStyle w:val="PL"/>
      </w:pPr>
      <w:r>
        <w:t xml:space="preserve">        sMrecipientProtocolId:</w:t>
      </w:r>
    </w:p>
    <w:p w14:paraId="0D2A2A09" w14:textId="77777777" w:rsidR="00A00BDA" w:rsidRDefault="00A00BDA" w:rsidP="00A00BDA">
      <w:pPr>
        <w:pStyle w:val="PL"/>
      </w:pPr>
      <w:r>
        <w:t xml:space="preserve">          type: string</w:t>
      </w:r>
    </w:p>
    <w:p w14:paraId="259B4D40" w14:textId="77777777" w:rsidR="00A00BDA" w:rsidRDefault="00A00BDA" w:rsidP="00A00BDA">
      <w:pPr>
        <w:pStyle w:val="PL"/>
      </w:pPr>
      <w:r>
        <w:t xml:space="preserve">    SMAddressInfo:</w:t>
      </w:r>
    </w:p>
    <w:p w14:paraId="51EF49A5" w14:textId="77777777" w:rsidR="00A00BDA" w:rsidRDefault="00A00BDA" w:rsidP="00A00BDA">
      <w:pPr>
        <w:pStyle w:val="PL"/>
      </w:pPr>
      <w:r>
        <w:t xml:space="preserve">      type: object</w:t>
      </w:r>
    </w:p>
    <w:p w14:paraId="63E91E06" w14:textId="77777777" w:rsidR="00A00BDA" w:rsidRDefault="00A00BDA" w:rsidP="00A00BDA">
      <w:pPr>
        <w:pStyle w:val="PL"/>
      </w:pPr>
      <w:r>
        <w:t xml:space="preserve">      properties:</w:t>
      </w:r>
    </w:p>
    <w:p w14:paraId="0131B948" w14:textId="77777777" w:rsidR="00A00BDA" w:rsidRDefault="00A00BDA" w:rsidP="00A00BDA">
      <w:pPr>
        <w:pStyle w:val="PL"/>
      </w:pPr>
      <w:r>
        <w:t xml:space="preserve">        sMaddressType:</w:t>
      </w:r>
    </w:p>
    <w:p w14:paraId="6B9D9E40" w14:textId="77777777" w:rsidR="00A00BDA" w:rsidRDefault="00A00BDA" w:rsidP="00A00BDA">
      <w:pPr>
        <w:pStyle w:val="PL"/>
      </w:pPr>
      <w:r>
        <w:t xml:space="preserve">          $ref: '#/components/schemas/SMAddressType'</w:t>
      </w:r>
    </w:p>
    <w:p w14:paraId="18CCE5B4" w14:textId="77777777" w:rsidR="00A00BDA" w:rsidRDefault="00A00BDA" w:rsidP="00A00BDA">
      <w:pPr>
        <w:pStyle w:val="PL"/>
      </w:pPr>
      <w:r>
        <w:t xml:space="preserve">        sMaddressData:</w:t>
      </w:r>
    </w:p>
    <w:p w14:paraId="0794F15A" w14:textId="77777777" w:rsidR="00A00BDA" w:rsidRDefault="00A00BDA" w:rsidP="00A00BDA">
      <w:pPr>
        <w:pStyle w:val="PL"/>
      </w:pPr>
      <w:r>
        <w:t xml:space="preserve">          type: string</w:t>
      </w:r>
    </w:p>
    <w:p w14:paraId="77FBBDB1" w14:textId="77777777" w:rsidR="00A00BDA" w:rsidRDefault="00A00BDA" w:rsidP="00A00BDA">
      <w:pPr>
        <w:pStyle w:val="PL"/>
      </w:pPr>
      <w:r>
        <w:t xml:space="preserve">        sMaddressDomain:</w:t>
      </w:r>
    </w:p>
    <w:p w14:paraId="0FA931C1" w14:textId="77777777" w:rsidR="00A00BDA" w:rsidRDefault="00A00BDA" w:rsidP="00A00BDA">
      <w:pPr>
        <w:pStyle w:val="PL"/>
      </w:pPr>
      <w:r>
        <w:t xml:space="preserve">          $ref: '#/components/schemas/SMAddressDomain'</w:t>
      </w:r>
    </w:p>
    <w:p w14:paraId="68E675BA" w14:textId="77777777" w:rsidR="00A00BDA" w:rsidRDefault="00A00BDA" w:rsidP="00A00BDA">
      <w:pPr>
        <w:pStyle w:val="PL"/>
      </w:pPr>
      <w:r>
        <w:t xml:space="preserve">    RecipientAddress:</w:t>
      </w:r>
    </w:p>
    <w:p w14:paraId="6C3F5EBF" w14:textId="77777777" w:rsidR="00A00BDA" w:rsidRDefault="00A00BDA" w:rsidP="00A00BDA">
      <w:pPr>
        <w:pStyle w:val="PL"/>
      </w:pPr>
      <w:r>
        <w:t xml:space="preserve">      type: object</w:t>
      </w:r>
    </w:p>
    <w:p w14:paraId="5622C118" w14:textId="77777777" w:rsidR="00A00BDA" w:rsidRDefault="00A00BDA" w:rsidP="00A00BDA">
      <w:pPr>
        <w:pStyle w:val="PL"/>
      </w:pPr>
      <w:r>
        <w:t xml:space="preserve">      properties:</w:t>
      </w:r>
    </w:p>
    <w:p w14:paraId="0E568B5D" w14:textId="77777777" w:rsidR="00A00BDA" w:rsidRDefault="00A00BDA" w:rsidP="00A00BDA">
      <w:pPr>
        <w:pStyle w:val="PL"/>
      </w:pPr>
      <w:r>
        <w:t xml:space="preserve">        recipientAddressInfo:</w:t>
      </w:r>
    </w:p>
    <w:p w14:paraId="292D39DD" w14:textId="77777777" w:rsidR="00A00BDA" w:rsidRDefault="00A00BDA" w:rsidP="00A00BDA">
      <w:pPr>
        <w:pStyle w:val="PL"/>
      </w:pPr>
      <w:r>
        <w:t xml:space="preserve">          $ref: '#/components/schemas/SMAddressInfo'</w:t>
      </w:r>
    </w:p>
    <w:p w14:paraId="4711AD46" w14:textId="77777777" w:rsidR="00A00BDA" w:rsidRDefault="00A00BDA" w:rsidP="00A00BDA">
      <w:pPr>
        <w:pStyle w:val="PL"/>
      </w:pPr>
      <w:r>
        <w:t xml:space="preserve">        sMaddresseeType:</w:t>
      </w:r>
    </w:p>
    <w:p w14:paraId="0C31360B" w14:textId="77777777" w:rsidR="00A00BDA" w:rsidRDefault="00A00BDA" w:rsidP="00A00BDA">
      <w:pPr>
        <w:pStyle w:val="PL"/>
      </w:pPr>
      <w:r>
        <w:t xml:space="preserve">          $ref: '#/components/schemas/SMAddresseeType'</w:t>
      </w:r>
    </w:p>
    <w:p w14:paraId="56F2EEC7" w14:textId="77777777" w:rsidR="00A00BDA" w:rsidRDefault="00A00BDA" w:rsidP="00A00BDA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40BF3DA2" w14:textId="77777777" w:rsidR="00A00BDA" w:rsidRDefault="00A00BDA" w:rsidP="00A00BDA">
      <w:pPr>
        <w:pStyle w:val="PL"/>
      </w:pPr>
      <w:r>
        <w:t xml:space="preserve">      type: object</w:t>
      </w:r>
    </w:p>
    <w:p w14:paraId="03AC3491" w14:textId="77777777" w:rsidR="00A00BDA" w:rsidRDefault="00A00BDA" w:rsidP="00A00BDA">
      <w:pPr>
        <w:pStyle w:val="PL"/>
      </w:pPr>
      <w:r>
        <w:t xml:space="preserve">      properties:</w:t>
      </w:r>
    </w:p>
    <w:p w14:paraId="00694172" w14:textId="77777777" w:rsidR="00A00BDA" w:rsidRDefault="00A00BDA" w:rsidP="00A00BDA">
      <w:pPr>
        <w:pStyle w:val="PL"/>
      </w:pPr>
      <w:r>
        <w:t xml:space="preserve">        classIdentifier:</w:t>
      </w:r>
    </w:p>
    <w:p w14:paraId="610070AE" w14:textId="77777777" w:rsidR="00A00BDA" w:rsidRDefault="00A00BDA" w:rsidP="00A00BDA">
      <w:pPr>
        <w:pStyle w:val="PL"/>
      </w:pPr>
      <w:r>
        <w:t xml:space="preserve">          $ref: '#/components/schemas/ClassIdentifier'</w:t>
      </w:r>
    </w:p>
    <w:p w14:paraId="68EF9AE0" w14:textId="77777777" w:rsidR="00A00BDA" w:rsidRDefault="00A00BDA" w:rsidP="00A00BDA">
      <w:pPr>
        <w:pStyle w:val="PL"/>
      </w:pPr>
      <w:r>
        <w:t xml:space="preserve">        tokenText:</w:t>
      </w:r>
    </w:p>
    <w:p w14:paraId="4B157F88" w14:textId="77777777" w:rsidR="00A00BDA" w:rsidRDefault="00A00BDA" w:rsidP="00A00BDA">
      <w:pPr>
        <w:pStyle w:val="PL"/>
      </w:pPr>
      <w:r>
        <w:t xml:space="preserve">          type: string</w:t>
      </w:r>
    </w:p>
    <w:p w14:paraId="12CA5D6D" w14:textId="77777777" w:rsidR="00A00BDA" w:rsidRDefault="00A00BDA" w:rsidP="00A00BDA">
      <w:pPr>
        <w:pStyle w:val="PL"/>
      </w:pPr>
      <w:r>
        <w:t xml:space="preserve">    SMAddressDomain:</w:t>
      </w:r>
    </w:p>
    <w:p w14:paraId="786EC9FA" w14:textId="77777777" w:rsidR="00A00BDA" w:rsidRDefault="00A00BDA" w:rsidP="00A00BDA">
      <w:pPr>
        <w:pStyle w:val="PL"/>
      </w:pPr>
      <w:r>
        <w:t xml:space="preserve">      type: object</w:t>
      </w:r>
    </w:p>
    <w:p w14:paraId="4D47828A" w14:textId="77777777" w:rsidR="00A00BDA" w:rsidRDefault="00A00BDA" w:rsidP="00A00BDA">
      <w:pPr>
        <w:pStyle w:val="PL"/>
      </w:pPr>
      <w:r>
        <w:t xml:space="preserve">      properties:</w:t>
      </w:r>
    </w:p>
    <w:p w14:paraId="4B67D8C0" w14:textId="77777777" w:rsidR="00A00BDA" w:rsidRDefault="00A00BDA" w:rsidP="00A00BDA">
      <w:pPr>
        <w:pStyle w:val="PL"/>
      </w:pPr>
      <w:r>
        <w:t xml:space="preserve">        domainName:</w:t>
      </w:r>
    </w:p>
    <w:p w14:paraId="69F317D0" w14:textId="77777777" w:rsidR="00A00BDA" w:rsidRDefault="00A00BDA" w:rsidP="00A00BDA">
      <w:pPr>
        <w:pStyle w:val="PL"/>
      </w:pPr>
      <w:r>
        <w:t xml:space="preserve">          type: string</w:t>
      </w:r>
    </w:p>
    <w:p w14:paraId="2DE56D24" w14:textId="77777777" w:rsidR="00A00BDA" w:rsidRDefault="00A00BDA" w:rsidP="00A00BDA">
      <w:pPr>
        <w:pStyle w:val="PL"/>
      </w:pPr>
      <w:r>
        <w:t xml:space="preserve">        3GPPIMSIMCCMNC:</w:t>
      </w:r>
    </w:p>
    <w:p w14:paraId="5598CB1A" w14:textId="77777777" w:rsidR="00A00BDA" w:rsidRDefault="00A00BDA" w:rsidP="00A00BDA">
      <w:pPr>
        <w:pStyle w:val="PL"/>
      </w:pPr>
      <w:r>
        <w:t xml:space="preserve">          type: string</w:t>
      </w:r>
    </w:p>
    <w:p w14:paraId="61B49A28" w14:textId="77777777" w:rsidR="00A00BDA" w:rsidRDefault="00A00BDA" w:rsidP="00A00BDA">
      <w:pPr>
        <w:pStyle w:val="PL"/>
      </w:pPr>
      <w:r>
        <w:t xml:space="preserve">    SMInterface:</w:t>
      </w:r>
    </w:p>
    <w:p w14:paraId="688AD814" w14:textId="77777777" w:rsidR="00A00BDA" w:rsidRDefault="00A00BDA" w:rsidP="00A00BDA">
      <w:pPr>
        <w:pStyle w:val="PL"/>
      </w:pPr>
      <w:r>
        <w:t xml:space="preserve">      type: object</w:t>
      </w:r>
    </w:p>
    <w:p w14:paraId="31907885" w14:textId="77777777" w:rsidR="00A00BDA" w:rsidRDefault="00A00BDA" w:rsidP="00A00BDA">
      <w:pPr>
        <w:pStyle w:val="PL"/>
      </w:pPr>
      <w:r>
        <w:t xml:space="preserve">      properties:</w:t>
      </w:r>
    </w:p>
    <w:p w14:paraId="0E6C4675" w14:textId="77777777" w:rsidR="00A00BDA" w:rsidRDefault="00A00BDA" w:rsidP="00A00BDA">
      <w:pPr>
        <w:pStyle w:val="PL"/>
      </w:pPr>
      <w:r>
        <w:t xml:space="preserve">        interfaceId:</w:t>
      </w:r>
    </w:p>
    <w:p w14:paraId="6AD7BC8F" w14:textId="77777777" w:rsidR="00A00BDA" w:rsidRDefault="00A00BDA" w:rsidP="00A00BDA">
      <w:pPr>
        <w:pStyle w:val="PL"/>
      </w:pPr>
      <w:r>
        <w:t xml:space="preserve">          type: string</w:t>
      </w:r>
    </w:p>
    <w:p w14:paraId="7169B3C8" w14:textId="77777777" w:rsidR="00A00BDA" w:rsidRDefault="00A00BDA" w:rsidP="00A00BDA">
      <w:pPr>
        <w:pStyle w:val="PL"/>
      </w:pPr>
      <w:r>
        <w:t xml:space="preserve">        interfaceText:</w:t>
      </w:r>
    </w:p>
    <w:p w14:paraId="7F22E6FB" w14:textId="77777777" w:rsidR="00A00BDA" w:rsidRDefault="00A00BDA" w:rsidP="00A00BDA">
      <w:pPr>
        <w:pStyle w:val="PL"/>
      </w:pPr>
      <w:r>
        <w:t xml:space="preserve">          type: string</w:t>
      </w:r>
    </w:p>
    <w:p w14:paraId="7904179A" w14:textId="77777777" w:rsidR="00A00BDA" w:rsidRDefault="00A00BDA" w:rsidP="00A00BDA">
      <w:pPr>
        <w:pStyle w:val="PL"/>
      </w:pPr>
      <w:r>
        <w:t xml:space="preserve">        interfacePort:</w:t>
      </w:r>
    </w:p>
    <w:p w14:paraId="2D0A68DB" w14:textId="77777777" w:rsidR="00A00BDA" w:rsidRDefault="00A00BDA" w:rsidP="00A00BDA">
      <w:pPr>
        <w:pStyle w:val="PL"/>
      </w:pPr>
      <w:r>
        <w:t xml:space="preserve">          type: string</w:t>
      </w:r>
    </w:p>
    <w:p w14:paraId="0365616B" w14:textId="77777777" w:rsidR="00A00BDA" w:rsidRDefault="00A00BDA" w:rsidP="00A00BDA">
      <w:pPr>
        <w:pStyle w:val="PL"/>
      </w:pPr>
      <w:r>
        <w:t xml:space="preserve">        interfaceType:</w:t>
      </w:r>
    </w:p>
    <w:p w14:paraId="635700C3" w14:textId="77777777" w:rsidR="00A00BDA" w:rsidRDefault="00A00BDA" w:rsidP="00A00BDA">
      <w:pPr>
        <w:pStyle w:val="PL"/>
      </w:pPr>
      <w:r>
        <w:t xml:space="preserve">          $ref: '#/components/schemas/InterfaceType'</w:t>
      </w:r>
    </w:p>
    <w:p w14:paraId="1BC53034" w14:textId="77777777" w:rsidR="00A00BDA" w:rsidRDefault="00A00BDA" w:rsidP="00A00BD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6D6FBED" w14:textId="77777777" w:rsidR="00A00BDA" w:rsidRDefault="00A00BDA" w:rsidP="00A00BDA">
      <w:pPr>
        <w:pStyle w:val="PL"/>
      </w:pPr>
      <w:r>
        <w:t xml:space="preserve">      type: object</w:t>
      </w:r>
    </w:p>
    <w:p w14:paraId="308BA66A" w14:textId="77777777" w:rsidR="00A00BDA" w:rsidRDefault="00A00BDA" w:rsidP="00A00BDA">
      <w:pPr>
        <w:pStyle w:val="PL"/>
      </w:pPr>
      <w:r>
        <w:t xml:space="preserve">      properties:</w:t>
      </w:r>
    </w:p>
    <w:p w14:paraId="787BF8F6" w14:textId="77777777" w:rsidR="00A00BDA" w:rsidRDefault="00A00BDA" w:rsidP="00A00BD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70AE802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08736B46" w14:textId="77777777" w:rsidR="00A00BDA" w:rsidRDefault="00A00BDA" w:rsidP="00A00BDA">
      <w:pPr>
        <w:pStyle w:val="PL"/>
      </w:pPr>
      <w:r>
        <w:t xml:space="preserve">        qosFlowsUsageReports:</w:t>
      </w:r>
    </w:p>
    <w:p w14:paraId="4EE7080A" w14:textId="77777777" w:rsidR="00A00BDA" w:rsidRDefault="00A00BDA" w:rsidP="00A00BDA">
      <w:pPr>
        <w:pStyle w:val="PL"/>
      </w:pPr>
      <w:r>
        <w:t xml:space="preserve">          type: array</w:t>
      </w:r>
    </w:p>
    <w:p w14:paraId="102C3689" w14:textId="77777777" w:rsidR="00A00BDA" w:rsidRDefault="00A00BDA" w:rsidP="00A00BDA">
      <w:pPr>
        <w:pStyle w:val="PL"/>
      </w:pPr>
      <w:r>
        <w:t xml:space="preserve">          items:</w:t>
      </w:r>
    </w:p>
    <w:p w14:paraId="0B34E384" w14:textId="77777777" w:rsidR="00A00BDA" w:rsidRDefault="00A00BDA" w:rsidP="00A00BDA">
      <w:pPr>
        <w:pStyle w:val="PL"/>
      </w:pPr>
      <w:r>
        <w:t xml:space="preserve">            $ref: '#/components/schemas/QosFlowsUsageReport'</w:t>
      </w:r>
    </w:p>
    <w:p w14:paraId="0708E5D8" w14:textId="77777777" w:rsidR="00A00BDA" w:rsidRDefault="00A00BDA" w:rsidP="00A00BDA">
      <w:pPr>
        <w:pStyle w:val="PL"/>
      </w:pPr>
      <w:r>
        <w:t xml:space="preserve">    Diagnostics:</w:t>
      </w:r>
    </w:p>
    <w:p w14:paraId="7B664D5B" w14:textId="77777777" w:rsidR="00A00BDA" w:rsidRDefault="00A00BDA" w:rsidP="00A00BDA">
      <w:pPr>
        <w:pStyle w:val="PL"/>
      </w:pPr>
      <w:r>
        <w:t xml:space="preserve">      type: integer</w:t>
      </w:r>
    </w:p>
    <w:p w14:paraId="1EB29D9D" w14:textId="77777777" w:rsidR="00A00BDA" w:rsidRDefault="00A00BDA" w:rsidP="00A00BDA">
      <w:pPr>
        <w:pStyle w:val="PL"/>
      </w:pPr>
      <w:r>
        <w:t xml:space="preserve">    IPFilterRule:</w:t>
      </w:r>
    </w:p>
    <w:p w14:paraId="455545C2" w14:textId="77777777" w:rsidR="00A00BDA" w:rsidRDefault="00A00BDA" w:rsidP="00A00BDA">
      <w:pPr>
        <w:pStyle w:val="PL"/>
      </w:pPr>
      <w:r>
        <w:t xml:space="preserve">      type: string</w:t>
      </w:r>
    </w:p>
    <w:p w14:paraId="73620661" w14:textId="77777777" w:rsidR="00A00BDA" w:rsidRDefault="00A00BDA" w:rsidP="00A00BDA">
      <w:pPr>
        <w:pStyle w:val="PL"/>
      </w:pPr>
      <w:r>
        <w:t xml:space="preserve">    QosFlowsUsageReport:</w:t>
      </w:r>
    </w:p>
    <w:p w14:paraId="129BAE74" w14:textId="77777777" w:rsidR="00A00BDA" w:rsidRDefault="00A00BDA" w:rsidP="00A00BDA">
      <w:pPr>
        <w:pStyle w:val="PL"/>
      </w:pPr>
      <w:r>
        <w:t xml:space="preserve">      type: object</w:t>
      </w:r>
    </w:p>
    <w:p w14:paraId="79804B50" w14:textId="77777777" w:rsidR="00A00BDA" w:rsidRDefault="00A00BDA" w:rsidP="00A00BDA">
      <w:pPr>
        <w:pStyle w:val="PL"/>
      </w:pPr>
      <w:r>
        <w:t xml:space="preserve">      properties:</w:t>
      </w:r>
    </w:p>
    <w:p w14:paraId="49D63E96" w14:textId="77777777" w:rsidR="00A00BDA" w:rsidRDefault="00A00BDA" w:rsidP="00A00BDA">
      <w:pPr>
        <w:pStyle w:val="PL"/>
      </w:pPr>
      <w:r>
        <w:t xml:space="preserve">        qFI:</w:t>
      </w:r>
    </w:p>
    <w:p w14:paraId="3B2BEA84" w14:textId="77777777" w:rsidR="00A00BDA" w:rsidRDefault="00A00BDA" w:rsidP="00A00BDA">
      <w:pPr>
        <w:pStyle w:val="PL"/>
      </w:pPr>
      <w:r>
        <w:t xml:space="preserve">          $ref: 'TS29571_CommonData.yaml#/components/schemas/Qfi'</w:t>
      </w:r>
    </w:p>
    <w:p w14:paraId="1ED0A49E" w14:textId="77777777" w:rsidR="00A00BDA" w:rsidRDefault="00A00BDA" w:rsidP="00A00BDA">
      <w:pPr>
        <w:pStyle w:val="PL"/>
      </w:pPr>
      <w:r>
        <w:t xml:space="preserve">        startTimestamp:</w:t>
      </w:r>
    </w:p>
    <w:p w14:paraId="454812FF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90D930E" w14:textId="77777777" w:rsidR="00A00BDA" w:rsidRDefault="00A00BDA" w:rsidP="00A00BDA">
      <w:pPr>
        <w:pStyle w:val="PL"/>
      </w:pPr>
      <w:r>
        <w:t xml:space="preserve">        endTimestamp:</w:t>
      </w:r>
    </w:p>
    <w:p w14:paraId="18CF78C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6A59F58F" w14:textId="77777777" w:rsidR="00A00BDA" w:rsidRDefault="00A00BDA" w:rsidP="00A00BDA">
      <w:pPr>
        <w:pStyle w:val="PL"/>
      </w:pPr>
      <w:r>
        <w:t xml:space="preserve">        uplinkVolume:</w:t>
      </w:r>
    </w:p>
    <w:p w14:paraId="182E6BC8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7E9A2A9" w14:textId="77777777" w:rsidR="00A00BDA" w:rsidRDefault="00A00BDA" w:rsidP="00A00BDA">
      <w:pPr>
        <w:pStyle w:val="PL"/>
      </w:pPr>
      <w:r>
        <w:t xml:space="preserve">        downlinkVolume:</w:t>
      </w:r>
    </w:p>
    <w:p w14:paraId="6912006A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2A6C63C" w14:textId="77777777" w:rsidR="00A00BDA" w:rsidRDefault="00A00BDA" w:rsidP="00A00BDA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030FE2F0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381BD79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34E8BD8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757D9DA" w14:textId="77777777" w:rsidR="00A00BDA" w:rsidRDefault="00A00BDA" w:rsidP="00A00BD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704D47C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5FC67C7F" w14:textId="77777777" w:rsidR="00A00BDA" w:rsidRDefault="00A00BDA" w:rsidP="00A00BDA">
      <w:pPr>
        <w:pStyle w:val="PL"/>
      </w:pPr>
      <w:r>
        <w:t xml:space="preserve">      type: object</w:t>
      </w:r>
    </w:p>
    <w:p w14:paraId="5CA2F5C4" w14:textId="77777777" w:rsidR="00A00BDA" w:rsidRDefault="00A00BDA" w:rsidP="00A00BDA">
      <w:pPr>
        <w:pStyle w:val="PL"/>
      </w:pPr>
      <w:r>
        <w:t xml:space="preserve">      properties:</w:t>
      </w:r>
    </w:p>
    <w:p w14:paraId="72BB540A" w14:textId="77777777" w:rsidR="00A00BDA" w:rsidRDefault="00A00BDA" w:rsidP="00A00BDA">
      <w:pPr>
        <w:pStyle w:val="PL"/>
      </w:pPr>
      <w:r>
        <w:t xml:space="preserve">        externalIndividualIdentifier:</w:t>
      </w:r>
    </w:p>
    <w:p w14:paraId="1793FCCB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2355C6A6" w14:textId="77777777" w:rsidR="00A00BDA" w:rsidRDefault="00A00BDA" w:rsidP="00A00BDA">
      <w:pPr>
        <w:pStyle w:val="PL"/>
      </w:pPr>
      <w:r>
        <w:t xml:space="preserve">        externalGroupIdentifier:</w:t>
      </w:r>
    </w:p>
    <w:p w14:paraId="2CB28C0C" w14:textId="77777777" w:rsidR="00A00BDA" w:rsidRDefault="00A00BDA" w:rsidP="00A00BDA">
      <w:pPr>
        <w:pStyle w:val="PL"/>
      </w:pPr>
      <w:r>
        <w:t xml:space="preserve">          $ref: 'TS29571_CommonData.yaml#/components/schemas/ExternalGroupId'</w:t>
      </w:r>
    </w:p>
    <w:p w14:paraId="58B3759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7B3C5EC" w14:textId="77777777" w:rsidR="00A00BDA" w:rsidRDefault="00A00BDA" w:rsidP="00A00BDA">
      <w:pPr>
        <w:pStyle w:val="PL"/>
      </w:pPr>
      <w:r>
        <w:t xml:space="preserve">          $ref: 'TS29571_CommonData.yaml#/components/schemas/GroupId'</w:t>
      </w:r>
    </w:p>
    <w:p w14:paraId="46BCF04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95AFC9B" w14:textId="77777777" w:rsidR="00A00BDA" w:rsidRDefault="00A00BDA" w:rsidP="00A00BDA">
      <w:pPr>
        <w:pStyle w:val="PL"/>
      </w:pPr>
      <w:r>
        <w:t xml:space="preserve">          $ref: '#/components/schemas/APIDirection'</w:t>
      </w:r>
    </w:p>
    <w:p w14:paraId="1299A93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BFD73D4" w14:textId="77777777" w:rsidR="00A00BDA" w:rsidRDefault="00A00BDA" w:rsidP="00A00BDA">
      <w:pPr>
        <w:pStyle w:val="PL"/>
      </w:pPr>
      <w:r>
        <w:t xml:space="preserve">          $ref: '#/components/schemas/NFIdentification'</w:t>
      </w:r>
    </w:p>
    <w:p w14:paraId="3551657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EAEF4E1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68F5235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F5ABFDE" w14:textId="77777777" w:rsidR="00A00BDA" w:rsidRDefault="00A00BDA" w:rsidP="00A00BDA">
      <w:pPr>
        <w:pStyle w:val="PL"/>
      </w:pPr>
      <w:r>
        <w:t xml:space="preserve">          type: string</w:t>
      </w:r>
    </w:p>
    <w:p w14:paraId="777F5EA5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C5EC637" w14:textId="77777777" w:rsidR="00A00BDA" w:rsidRDefault="00A00BDA" w:rsidP="00A00BDA">
      <w:pPr>
        <w:pStyle w:val="PL"/>
      </w:pPr>
      <w:r>
        <w:t xml:space="preserve">          $ref: 'TS29571_CommonData.yaml#/components/schemas/Uri'</w:t>
      </w:r>
    </w:p>
    <w:p w14:paraId="0AE729F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1409CB3" w14:textId="77777777" w:rsidR="00A00BDA" w:rsidRDefault="00A00BDA" w:rsidP="00A00BDA">
      <w:pPr>
        <w:pStyle w:val="PL"/>
      </w:pPr>
      <w:r>
        <w:t xml:space="preserve">          type: string</w:t>
      </w:r>
    </w:p>
    <w:p w14:paraId="06C867EE" w14:textId="77777777" w:rsidR="00A00BDA" w:rsidRDefault="00A00BDA" w:rsidP="00A00BDA">
      <w:pPr>
        <w:pStyle w:val="PL"/>
      </w:pPr>
      <w:r>
        <w:t xml:space="preserve">      required:</w:t>
      </w:r>
    </w:p>
    <w:p w14:paraId="5147D453" w14:textId="77777777" w:rsidR="00A00BDA" w:rsidRDefault="00A00BDA" w:rsidP="00A00BDA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4BA95D34" w14:textId="77777777" w:rsidR="00A00BDA" w:rsidRDefault="00A00BDA" w:rsidP="00A00BDA">
      <w:pPr>
        <w:pStyle w:val="PL"/>
      </w:pPr>
      <w:r>
        <w:t xml:space="preserve">    RegistrationChargingInformation:</w:t>
      </w:r>
    </w:p>
    <w:p w14:paraId="3B6960B1" w14:textId="77777777" w:rsidR="00A00BDA" w:rsidRDefault="00A00BDA" w:rsidP="00A00BDA">
      <w:pPr>
        <w:pStyle w:val="PL"/>
      </w:pPr>
      <w:r>
        <w:t xml:space="preserve">      type: object</w:t>
      </w:r>
    </w:p>
    <w:p w14:paraId="54AF471B" w14:textId="77777777" w:rsidR="00A00BDA" w:rsidRDefault="00A00BDA" w:rsidP="00A00BDA">
      <w:pPr>
        <w:pStyle w:val="PL"/>
      </w:pPr>
      <w:r>
        <w:t xml:space="preserve">      properties:</w:t>
      </w:r>
    </w:p>
    <w:p w14:paraId="6347CAB9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5438F4F8" w14:textId="77777777" w:rsidR="00A00BDA" w:rsidRDefault="00A00BDA" w:rsidP="00A00BDA">
      <w:pPr>
        <w:pStyle w:val="PL"/>
      </w:pPr>
      <w:r>
        <w:t xml:space="preserve">          $ref: '#/components/schemas/RegistrationMessageType'</w:t>
      </w:r>
    </w:p>
    <w:p w14:paraId="281ABF2A" w14:textId="77777777" w:rsidR="00A00BDA" w:rsidRDefault="00A00BDA" w:rsidP="00A00BDA">
      <w:pPr>
        <w:pStyle w:val="PL"/>
      </w:pPr>
      <w:r>
        <w:t xml:space="preserve">        userInformation:</w:t>
      </w:r>
    </w:p>
    <w:p w14:paraId="25246568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005314A3" w14:textId="77777777" w:rsidR="00A00BDA" w:rsidRDefault="00A00BDA" w:rsidP="00A00BDA">
      <w:pPr>
        <w:pStyle w:val="PL"/>
      </w:pPr>
      <w:r>
        <w:t xml:space="preserve">        userLocationinfo:</w:t>
      </w:r>
    </w:p>
    <w:p w14:paraId="0E4B5A21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7BCD5E35" w14:textId="77777777" w:rsidR="00A00BDA" w:rsidRDefault="00A00BDA" w:rsidP="00A00BDA">
      <w:pPr>
        <w:pStyle w:val="PL"/>
      </w:pPr>
      <w:r>
        <w:t xml:space="preserve">        pSCellInformation:</w:t>
      </w:r>
    </w:p>
    <w:p w14:paraId="10A404A2" w14:textId="77777777" w:rsidR="00A00BDA" w:rsidRDefault="00A00BDA" w:rsidP="00A00BDA">
      <w:pPr>
        <w:pStyle w:val="PL"/>
      </w:pPr>
      <w:r>
        <w:t xml:space="preserve">          $ref: '#/components/schemas/PSCellInformation'</w:t>
      </w:r>
    </w:p>
    <w:p w14:paraId="7F527DC2" w14:textId="77777777" w:rsidR="00A00BDA" w:rsidRDefault="00A00BDA" w:rsidP="00A00BDA">
      <w:pPr>
        <w:pStyle w:val="PL"/>
      </w:pPr>
      <w:r>
        <w:t xml:space="preserve">        uetimeZone:</w:t>
      </w:r>
    </w:p>
    <w:p w14:paraId="1AAF838D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5A56664D" w14:textId="77777777" w:rsidR="00A00BDA" w:rsidRDefault="00A00BDA" w:rsidP="00A00BDA">
      <w:pPr>
        <w:pStyle w:val="PL"/>
      </w:pPr>
      <w:r>
        <w:t xml:space="preserve">        rATType:</w:t>
      </w:r>
    </w:p>
    <w:p w14:paraId="3F9F8D03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66F17B49" w14:textId="77777777" w:rsidR="00A00BDA" w:rsidRDefault="00A00BDA" w:rsidP="00A00BDA">
      <w:pPr>
        <w:pStyle w:val="PL"/>
      </w:pPr>
      <w:r>
        <w:t xml:space="preserve">        5GMMCapability:</w:t>
      </w:r>
    </w:p>
    <w:p w14:paraId="59139F7F" w14:textId="77777777" w:rsidR="00A00BDA" w:rsidRDefault="00A00BDA" w:rsidP="00A00BDA">
      <w:pPr>
        <w:pStyle w:val="PL"/>
      </w:pPr>
      <w:r>
        <w:t xml:space="preserve">          $ref: 'TS29571_CommonData.yaml#/components/schemas/Bytes'</w:t>
      </w:r>
    </w:p>
    <w:p w14:paraId="60DAAE44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405C4C75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2FEDF19B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565A9DA0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6D5DE68D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662B0D9" w14:textId="77777777" w:rsidR="00A00BDA" w:rsidRDefault="00A00BDA" w:rsidP="00A00BDA">
      <w:pPr>
        <w:pStyle w:val="PL"/>
      </w:pPr>
      <w:r>
        <w:t xml:space="preserve">          type: array</w:t>
      </w:r>
    </w:p>
    <w:p w14:paraId="532757F6" w14:textId="77777777" w:rsidR="00A00BDA" w:rsidRDefault="00A00BDA" w:rsidP="00A00BDA">
      <w:pPr>
        <w:pStyle w:val="PL"/>
      </w:pPr>
      <w:r>
        <w:t xml:space="preserve">          items:</w:t>
      </w:r>
    </w:p>
    <w:p w14:paraId="27665E1F" w14:textId="77777777" w:rsidR="00A00BDA" w:rsidRDefault="00A00BDA" w:rsidP="00A00BDA">
      <w:pPr>
        <w:pStyle w:val="PL"/>
      </w:pPr>
      <w:r>
        <w:t xml:space="preserve">            $ref: 'TS29571_CommonData.yaml#/components/schemas/Tai'</w:t>
      </w:r>
    </w:p>
    <w:p w14:paraId="1D35985E" w14:textId="77777777" w:rsidR="00A00BDA" w:rsidRDefault="00A00BDA" w:rsidP="00A00BDA">
      <w:pPr>
        <w:pStyle w:val="PL"/>
      </w:pPr>
      <w:r>
        <w:t xml:space="preserve">          minItems: 0</w:t>
      </w:r>
    </w:p>
    <w:p w14:paraId="2C22FE1B" w14:textId="77777777" w:rsidR="00A00BDA" w:rsidRDefault="00A00BDA" w:rsidP="00A00BDA">
      <w:pPr>
        <w:pStyle w:val="PL"/>
      </w:pPr>
      <w:r>
        <w:t xml:space="preserve">        serviceAreaRestriction:</w:t>
      </w:r>
    </w:p>
    <w:p w14:paraId="557B0EE0" w14:textId="77777777" w:rsidR="00A00BDA" w:rsidRDefault="00A00BDA" w:rsidP="00A00BDA">
      <w:pPr>
        <w:pStyle w:val="PL"/>
      </w:pPr>
      <w:r>
        <w:t xml:space="preserve">          type: array</w:t>
      </w:r>
    </w:p>
    <w:p w14:paraId="6CF682A3" w14:textId="77777777" w:rsidR="00A00BDA" w:rsidRDefault="00A00BDA" w:rsidP="00A00BDA">
      <w:pPr>
        <w:pStyle w:val="PL"/>
      </w:pPr>
      <w:r>
        <w:t xml:space="preserve">          items:</w:t>
      </w:r>
    </w:p>
    <w:p w14:paraId="47FE8A32" w14:textId="77777777" w:rsidR="00A00BDA" w:rsidRDefault="00A00BDA" w:rsidP="00A00BDA">
      <w:pPr>
        <w:pStyle w:val="PL"/>
      </w:pPr>
      <w:r>
        <w:t xml:space="preserve">            $ref: 'TS29571_CommonData.yaml#/components/schemas/ServiceAreaRestriction'</w:t>
      </w:r>
    </w:p>
    <w:p w14:paraId="0B08780F" w14:textId="77777777" w:rsidR="00A00BDA" w:rsidRDefault="00A00BDA" w:rsidP="00A00BDA">
      <w:pPr>
        <w:pStyle w:val="PL"/>
      </w:pPr>
      <w:r>
        <w:t xml:space="preserve">          minItems: 0</w:t>
      </w:r>
    </w:p>
    <w:p w14:paraId="5EF28D65" w14:textId="77777777" w:rsidR="00A00BDA" w:rsidRDefault="00A00BDA" w:rsidP="00A00BDA">
      <w:pPr>
        <w:pStyle w:val="PL"/>
      </w:pPr>
      <w:r>
        <w:t xml:space="preserve">        requestedNSSAI:</w:t>
      </w:r>
    </w:p>
    <w:p w14:paraId="1A275381" w14:textId="77777777" w:rsidR="00A00BDA" w:rsidRDefault="00A00BDA" w:rsidP="00A00BDA">
      <w:pPr>
        <w:pStyle w:val="PL"/>
      </w:pPr>
      <w:r>
        <w:t xml:space="preserve">          type: array</w:t>
      </w:r>
    </w:p>
    <w:p w14:paraId="71BB4058" w14:textId="77777777" w:rsidR="00A00BDA" w:rsidRDefault="00A00BDA" w:rsidP="00A00BDA">
      <w:pPr>
        <w:pStyle w:val="PL"/>
      </w:pPr>
      <w:r>
        <w:t xml:space="preserve">          items:</w:t>
      </w:r>
    </w:p>
    <w:p w14:paraId="37A070EC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118D871" w14:textId="77777777" w:rsidR="00A00BDA" w:rsidRDefault="00A00BDA" w:rsidP="00A00BDA">
      <w:pPr>
        <w:pStyle w:val="PL"/>
      </w:pPr>
      <w:r>
        <w:t xml:space="preserve">          minItems: 0</w:t>
      </w:r>
    </w:p>
    <w:p w14:paraId="51341E33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7775860" w14:textId="77777777" w:rsidR="00A00BDA" w:rsidRDefault="00A00BDA" w:rsidP="00A00BDA">
      <w:pPr>
        <w:pStyle w:val="PL"/>
      </w:pPr>
      <w:r>
        <w:t xml:space="preserve">          type: array</w:t>
      </w:r>
    </w:p>
    <w:p w14:paraId="18865084" w14:textId="77777777" w:rsidR="00A00BDA" w:rsidRDefault="00A00BDA" w:rsidP="00A00BDA">
      <w:pPr>
        <w:pStyle w:val="PL"/>
      </w:pPr>
      <w:r>
        <w:t xml:space="preserve">          items:</w:t>
      </w:r>
    </w:p>
    <w:p w14:paraId="73CB922B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3B380FE" w14:textId="77777777" w:rsidR="00A00BDA" w:rsidRDefault="00A00BDA" w:rsidP="00A00BDA">
      <w:pPr>
        <w:pStyle w:val="PL"/>
      </w:pPr>
      <w:r>
        <w:t xml:space="preserve">          minItems: 0</w:t>
      </w:r>
    </w:p>
    <w:p w14:paraId="78687666" w14:textId="77777777" w:rsidR="00A00BDA" w:rsidRDefault="00A00BDA" w:rsidP="00A00BDA">
      <w:pPr>
        <w:pStyle w:val="PL"/>
      </w:pPr>
      <w:r>
        <w:t xml:space="preserve">        rejectedNSSAI:</w:t>
      </w:r>
    </w:p>
    <w:p w14:paraId="5A9316FF" w14:textId="77777777" w:rsidR="00A00BDA" w:rsidRDefault="00A00BDA" w:rsidP="00A00BDA">
      <w:pPr>
        <w:pStyle w:val="PL"/>
      </w:pPr>
      <w:r>
        <w:t xml:space="preserve">          type: array</w:t>
      </w:r>
    </w:p>
    <w:p w14:paraId="57E61CDC" w14:textId="77777777" w:rsidR="00A00BDA" w:rsidRDefault="00A00BDA" w:rsidP="00A00BDA">
      <w:pPr>
        <w:pStyle w:val="PL"/>
      </w:pPr>
      <w:r>
        <w:t xml:space="preserve">          items:</w:t>
      </w:r>
    </w:p>
    <w:p w14:paraId="31EE172A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5FB67AC" w14:textId="77777777" w:rsidR="00A00BDA" w:rsidRDefault="00A00BDA" w:rsidP="00A00BDA">
      <w:pPr>
        <w:pStyle w:val="PL"/>
      </w:pPr>
      <w:r>
        <w:t xml:space="preserve">          minItems: 0</w:t>
      </w:r>
      <w:bookmarkStart w:id="101" w:name="_Hlk68183573"/>
    </w:p>
    <w:p w14:paraId="68C4FAE9" w14:textId="77777777" w:rsidR="00A00BDA" w:rsidRDefault="00A00BDA" w:rsidP="00A00BDA">
      <w:pPr>
        <w:pStyle w:val="PL"/>
      </w:pPr>
      <w:r>
        <w:t xml:space="preserve">        nSSAIMapList:</w:t>
      </w:r>
    </w:p>
    <w:p w14:paraId="67DABD25" w14:textId="77777777" w:rsidR="00A00BDA" w:rsidRDefault="00A00BDA" w:rsidP="00A00BDA">
      <w:pPr>
        <w:pStyle w:val="PL"/>
      </w:pPr>
      <w:r>
        <w:t xml:space="preserve">          type: array</w:t>
      </w:r>
    </w:p>
    <w:p w14:paraId="4D9721FC" w14:textId="77777777" w:rsidR="00A00BDA" w:rsidRDefault="00A00BDA" w:rsidP="00A00BDA">
      <w:pPr>
        <w:pStyle w:val="PL"/>
      </w:pPr>
      <w:r>
        <w:t xml:space="preserve">          items:</w:t>
      </w:r>
    </w:p>
    <w:p w14:paraId="39FFAFD1" w14:textId="77777777" w:rsidR="00A00BDA" w:rsidRDefault="00A00BDA" w:rsidP="00A00BDA">
      <w:pPr>
        <w:pStyle w:val="PL"/>
      </w:pPr>
      <w:r>
        <w:t xml:space="preserve">            $ref: '#/components/schemas/NSSAIMap'</w:t>
      </w:r>
    </w:p>
    <w:p w14:paraId="2108B4A7" w14:textId="77777777" w:rsidR="00A00BDA" w:rsidRDefault="00A00BDA" w:rsidP="00A00BDA">
      <w:pPr>
        <w:pStyle w:val="PL"/>
      </w:pPr>
      <w:r>
        <w:t xml:space="preserve">          minItems: 0</w:t>
      </w:r>
    </w:p>
    <w:p w14:paraId="66072855" w14:textId="77777777" w:rsidR="00A00BDA" w:rsidRDefault="00A00BDA" w:rsidP="00A00BDA">
      <w:pPr>
        <w:pStyle w:val="PL"/>
      </w:pPr>
      <w:bookmarkStart w:id="102" w:name="_Hlk68183587"/>
      <w:bookmarkEnd w:id="101"/>
      <w:r>
        <w:t xml:space="preserve">        amfUeNgapId:</w:t>
      </w:r>
    </w:p>
    <w:p w14:paraId="3BA33187" w14:textId="77777777" w:rsidR="00A00BDA" w:rsidRDefault="00A00BDA" w:rsidP="00A00BDA">
      <w:pPr>
        <w:pStyle w:val="PL"/>
      </w:pPr>
      <w:r>
        <w:t xml:space="preserve">          type: integer</w:t>
      </w:r>
    </w:p>
    <w:p w14:paraId="7EAFCA0D" w14:textId="77777777" w:rsidR="00A00BDA" w:rsidRDefault="00A00BDA" w:rsidP="00A00BDA">
      <w:pPr>
        <w:pStyle w:val="PL"/>
      </w:pPr>
      <w:r>
        <w:t xml:space="preserve">        ranUeNgapId:</w:t>
      </w:r>
    </w:p>
    <w:p w14:paraId="38E755E6" w14:textId="77777777" w:rsidR="00A00BDA" w:rsidRDefault="00A00BDA" w:rsidP="00A00BDA">
      <w:pPr>
        <w:pStyle w:val="PL"/>
      </w:pPr>
      <w:r>
        <w:t xml:space="preserve">          type: integer</w:t>
      </w:r>
    </w:p>
    <w:p w14:paraId="1DD73817" w14:textId="77777777" w:rsidR="00A00BDA" w:rsidRDefault="00A00BDA" w:rsidP="00A00BDA">
      <w:pPr>
        <w:pStyle w:val="PL"/>
      </w:pPr>
      <w:r>
        <w:t xml:space="preserve">        ranNodeId:</w:t>
      </w:r>
    </w:p>
    <w:p w14:paraId="648F9488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02"/>
    <w:p w14:paraId="73421EDD" w14:textId="77777777" w:rsidR="00A00BDA" w:rsidRDefault="00A00BDA" w:rsidP="00A00BDA">
      <w:pPr>
        <w:pStyle w:val="PL"/>
      </w:pPr>
      <w:r>
        <w:t xml:space="preserve">      required:</w:t>
      </w:r>
    </w:p>
    <w:p w14:paraId="4AA6EEFC" w14:textId="77777777" w:rsidR="00A00BDA" w:rsidRDefault="00A00BDA" w:rsidP="00A00BD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012B0634" w14:textId="77777777" w:rsidR="00A00BDA" w:rsidRDefault="00A00BDA" w:rsidP="00A00BDA">
      <w:pPr>
        <w:pStyle w:val="PL"/>
      </w:pPr>
      <w:r>
        <w:t xml:space="preserve">    PSCellInformation:</w:t>
      </w:r>
    </w:p>
    <w:p w14:paraId="6A99A565" w14:textId="77777777" w:rsidR="00A00BDA" w:rsidRDefault="00A00BDA" w:rsidP="00A00BDA">
      <w:pPr>
        <w:pStyle w:val="PL"/>
      </w:pPr>
      <w:r>
        <w:t xml:space="preserve">      type: object</w:t>
      </w:r>
    </w:p>
    <w:p w14:paraId="236B0FDA" w14:textId="77777777" w:rsidR="00A00BDA" w:rsidRDefault="00A00BDA" w:rsidP="00A00BDA">
      <w:pPr>
        <w:pStyle w:val="PL"/>
      </w:pPr>
      <w:r>
        <w:t xml:space="preserve">      properties:</w:t>
      </w:r>
    </w:p>
    <w:p w14:paraId="5D4BDC4F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424FB2CB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068AE566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198F30C1" w14:textId="77777777" w:rsidR="00A00BDA" w:rsidRDefault="00A00BDA" w:rsidP="00A00BDA">
      <w:pPr>
        <w:pStyle w:val="PL"/>
      </w:pPr>
      <w:r>
        <w:t xml:space="preserve">          $ref: 'TS29571_CommonData.yaml#/components/schemas/Ecgi'</w:t>
      </w:r>
    </w:p>
    <w:p w14:paraId="254E2685" w14:textId="77777777" w:rsidR="00A00BDA" w:rsidRDefault="00A00BDA" w:rsidP="00A00BDA">
      <w:pPr>
        <w:pStyle w:val="PL"/>
      </w:pPr>
      <w:r>
        <w:t xml:space="preserve">    NSSAIMap:</w:t>
      </w:r>
    </w:p>
    <w:p w14:paraId="42287DF4" w14:textId="77777777" w:rsidR="00A00BDA" w:rsidRDefault="00A00BDA" w:rsidP="00A00BDA">
      <w:pPr>
        <w:pStyle w:val="PL"/>
      </w:pPr>
      <w:r>
        <w:t xml:space="preserve">      type: object</w:t>
      </w:r>
    </w:p>
    <w:p w14:paraId="2674D7FA" w14:textId="77777777" w:rsidR="00A00BDA" w:rsidRDefault="00A00BDA" w:rsidP="00A00BDA">
      <w:pPr>
        <w:pStyle w:val="PL"/>
      </w:pPr>
      <w:r>
        <w:t xml:space="preserve">      properties:</w:t>
      </w:r>
    </w:p>
    <w:p w14:paraId="6B8E5F98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4FF638E3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33F1413F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4960CD20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21AA2A28" w14:textId="77777777" w:rsidR="00A00BDA" w:rsidRDefault="00A00BDA" w:rsidP="00A00BDA">
      <w:pPr>
        <w:pStyle w:val="PL"/>
      </w:pPr>
      <w:r>
        <w:t xml:space="preserve">      required:</w:t>
      </w:r>
    </w:p>
    <w:p w14:paraId="181FF8BB" w14:textId="77777777" w:rsidR="00A00BDA" w:rsidRDefault="00A00BDA" w:rsidP="00A00BD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1D95DA41" w14:textId="77777777" w:rsidR="00A00BDA" w:rsidRDefault="00A00BDA" w:rsidP="00A00BDA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8E2AB8F" w14:textId="77777777" w:rsidR="00A00BDA" w:rsidRDefault="00A00BDA" w:rsidP="00A00BDA">
      <w:pPr>
        <w:pStyle w:val="PL"/>
      </w:pPr>
      <w:r>
        <w:t xml:space="preserve">    N2ConnectionChargingInformation:</w:t>
      </w:r>
    </w:p>
    <w:p w14:paraId="4ADC4C6A" w14:textId="77777777" w:rsidR="00A00BDA" w:rsidRDefault="00A00BDA" w:rsidP="00A00BDA">
      <w:pPr>
        <w:pStyle w:val="PL"/>
      </w:pPr>
      <w:r>
        <w:t xml:space="preserve">      type: object</w:t>
      </w:r>
    </w:p>
    <w:p w14:paraId="006C5295" w14:textId="77777777" w:rsidR="00A00BDA" w:rsidRDefault="00A00BDA" w:rsidP="00A00BDA">
      <w:pPr>
        <w:pStyle w:val="PL"/>
      </w:pPr>
      <w:r>
        <w:t xml:space="preserve">      properties:</w:t>
      </w:r>
    </w:p>
    <w:p w14:paraId="56A8C9F6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2458C62D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7CB76930" w14:textId="77777777" w:rsidR="00A00BDA" w:rsidRDefault="00A00BDA" w:rsidP="00A00BDA">
      <w:pPr>
        <w:pStyle w:val="PL"/>
      </w:pPr>
      <w:r>
        <w:t xml:space="preserve">        userInformation:</w:t>
      </w:r>
    </w:p>
    <w:p w14:paraId="234B4329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195C44F4" w14:textId="77777777" w:rsidR="00A00BDA" w:rsidRDefault="00A00BDA" w:rsidP="00A00BDA">
      <w:pPr>
        <w:pStyle w:val="PL"/>
      </w:pPr>
      <w:r>
        <w:t xml:space="preserve">        userLocationinfo:</w:t>
      </w:r>
    </w:p>
    <w:p w14:paraId="03CDFBF1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104701FA" w14:textId="77777777" w:rsidR="00A00BDA" w:rsidRDefault="00A00BDA" w:rsidP="00A00BDA">
      <w:pPr>
        <w:pStyle w:val="PL"/>
      </w:pPr>
      <w:r>
        <w:t xml:space="preserve">        pSCellInformation:</w:t>
      </w:r>
    </w:p>
    <w:p w14:paraId="0F239ADB" w14:textId="77777777" w:rsidR="00A00BDA" w:rsidRDefault="00A00BDA" w:rsidP="00A00BDA">
      <w:pPr>
        <w:pStyle w:val="PL"/>
      </w:pPr>
      <w:r>
        <w:t xml:space="preserve">          $ref: '#/components/schemas/PSCellInformation'</w:t>
      </w:r>
    </w:p>
    <w:p w14:paraId="63F87E86" w14:textId="77777777" w:rsidR="00A00BDA" w:rsidRDefault="00A00BDA" w:rsidP="00A00BDA">
      <w:pPr>
        <w:pStyle w:val="PL"/>
      </w:pPr>
      <w:r>
        <w:t xml:space="preserve">        uetimeZone:</w:t>
      </w:r>
    </w:p>
    <w:p w14:paraId="4F1AD902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54040501" w14:textId="77777777" w:rsidR="00A00BDA" w:rsidRDefault="00A00BDA" w:rsidP="00A00BDA">
      <w:pPr>
        <w:pStyle w:val="PL"/>
      </w:pPr>
      <w:r>
        <w:t xml:space="preserve">        rATType:</w:t>
      </w:r>
    </w:p>
    <w:p w14:paraId="3940EB0E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0A863CF3" w14:textId="77777777" w:rsidR="00A00BDA" w:rsidRDefault="00A00BDA" w:rsidP="00A00BDA">
      <w:pPr>
        <w:pStyle w:val="PL"/>
      </w:pPr>
      <w:r>
        <w:t xml:space="preserve">        amfUeNgapId:</w:t>
      </w:r>
    </w:p>
    <w:p w14:paraId="5ADCE6FB" w14:textId="77777777" w:rsidR="00A00BDA" w:rsidRDefault="00A00BDA" w:rsidP="00A00BDA">
      <w:pPr>
        <w:pStyle w:val="PL"/>
      </w:pPr>
      <w:r>
        <w:t xml:space="preserve">          type: integer</w:t>
      </w:r>
    </w:p>
    <w:p w14:paraId="67960791" w14:textId="77777777" w:rsidR="00A00BDA" w:rsidRDefault="00A00BDA" w:rsidP="00A00BDA">
      <w:pPr>
        <w:pStyle w:val="PL"/>
      </w:pPr>
      <w:r>
        <w:t xml:space="preserve">        ranUeNgapId:</w:t>
      </w:r>
    </w:p>
    <w:p w14:paraId="01AD4475" w14:textId="77777777" w:rsidR="00A00BDA" w:rsidRDefault="00A00BDA" w:rsidP="00A00BDA">
      <w:pPr>
        <w:pStyle w:val="PL"/>
      </w:pPr>
      <w:r>
        <w:t xml:space="preserve">          type: integer</w:t>
      </w:r>
    </w:p>
    <w:p w14:paraId="6F27FCDD" w14:textId="77777777" w:rsidR="00A00BDA" w:rsidRDefault="00A00BDA" w:rsidP="00A00BDA">
      <w:pPr>
        <w:pStyle w:val="PL"/>
      </w:pPr>
      <w:r>
        <w:t xml:space="preserve">        ranNodeId:</w:t>
      </w:r>
    </w:p>
    <w:p w14:paraId="6C1CAB9D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2F08439" w14:textId="77777777" w:rsidR="00A00BDA" w:rsidRDefault="00A00BDA" w:rsidP="00A00BDA">
      <w:pPr>
        <w:pStyle w:val="PL"/>
      </w:pPr>
      <w:r>
        <w:t xml:space="preserve">        restrictedRatList:</w:t>
      </w:r>
    </w:p>
    <w:p w14:paraId="000D3EA0" w14:textId="77777777" w:rsidR="00A00BDA" w:rsidRDefault="00A00BDA" w:rsidP="00A00BDA">
      <w:pPr>
        <w:pStyle w:val="PL"/>
      </w:pPr>
      <w:r>
        <w:t xml:space="preserve">          type: array</w:t>
      </w:r>
    </w:p>
    <w:p w14:paraId="17283148" w14:textId="77777777" w:rsidR="00A00BDA" w:rsidRDefault="00A00BDA" w:rsidP="00A00BDA">
      <w:pPr>
        <w:pStyle w:val="PL"/>
      </w:pPr>
      <w:r>
        <w:t xml:space="preserve">          items:</w:t>
      </w:r>
    </w:p>
    <w:p w14:paraId="7BF750A0" w14:textId="77777777" w:rsidR="00A00BDA" w:rsidRDefault="00A00BDA" w:rsidP="00A00BDA">
      <w:pPr>
        <w:pStyle w:val="PL"/>
      </w:pPr>
      <w:r>
        <w:t xml:space="preserve">            $ref: 'TS29571_CommonData.yaml#/components/schemas/RatType'</w:t>
      </w:r>
    </w:p>
    <w:p w14:paraId="59DCFDD5" w14:textId="77777777" w:rsidR="00A00BDA" w:rsidRDefault="00A00BDA" w:rsidP="00A00BDA">
      <w:pPr>
        <w:pStyle w:val="PL"/>
      </w:pPr>
      <w:r>
        <w:t xml:space="preserve">          minItems: 0</w:t>
      </w:r>
    </w:p>
    <w:p w14:paraId="0E02B7D0" w14:textId="77777777" w:rsidR="00A00BDA" w:rsidRDefault="00A00BDA" w:rsidP="00A00BDA">
      <w:pPr>
        <w:pStyle w:val="PL"/>
      </w:pPr>
      <w:r>
        <w:t xml:space="preserve">        forbiddenAreaList:</w:t>
      </w:r>
    </w:p>
    <w:p w14:paraId="19525B77" w14:textId="77777777" w:rsidR="00A00BDA" w:rsidRDefault="00A00BDA" w:rsidP="00A00BDA">
      <w:pPr>
        <w:pStyle w:val="PL"/>
      </w:pPr>
      <w:r>
        <w:t xml:space="preserve">          type: array</w:t>
      </w:r>
    </w:p>
    <w:p w14:paraId="078BA0DA" w14:textId="77777777" w:rsidR="00A00BDA" w:rsidRDefault="00A00BDA" w:rsidP="00A00BDA">
      <w:pPr>
        <w:pStyle w:val="PL"/>
      </w:pPr>
      <w:r>
        <w:t xml:space="preserve">          items:</w:t>
      </w:r>
    </w:p>
    <w:p w14:paraId="12A67CA7" w14:textId="77777777" w:rsidR="00A00BDA" w:rsidRDefault="00A00BDA" w:rsidP="00A00BDA">
      <w:pPr>
        <w:pStyle w:val="PL"/>
      </w:pPr>
      <w:r>
        <w:t xml:space="preserve">            $ref: 'TS29571_CommonData.yaml#/components/schemas/Area'</w:t>
      </w:r>
    </w:p>
    <w:p w14:paraId="1808C1A7" w14:textId="77777777" w:rsidR="00A00BDA" w:rsidRDefault="00A00BDA" w:rsidP="00A00BDA">
      <w:pPr>
        <w:pStyle w:val="PL"/>
      </w:pPr>
      <w:r>
        <w:t xml:space="preserve">          minItems: 0</w:t>
      </w:r>
    </w:p>
    <w:p w14:paraId="22F9D2E0" w14:textId="77777777" w:rsidR="00A00BDA" w:rsidRDefault="00A00BDA" w:rsidP="00A00BDA">
      <w:pPr>
        <w:pStyle w:val="PL"/>
      </w:pPr>
      <w:r>
        <w:t xml:space="preserve">        serviceAreaRestriction:</w:t>
      </w:r>
    </w:p>
    <w:p w14:paraId="651B9F7C" w14:textId="77777777" w:rsidR="00A00BDA" w:rsidRDefault="00A00BDA" w:rsidP="00A00BDA">
      <w:pPr>
        <w:pStyle w:val="PL"/>
      </w:pPr>
      <w:r>
        <w:t xml:space="preserve">          type: array</w:t>
      </w:r>
    </w:p>
    <w:p w14:paraId="6FC23627" w14:textId="77777777" w:rsidR="00A00BDA" w:rsidRDefault="00A00BDA" w:rsidP="00A00BDA">
      <w:pPr>
        <w:pStyle w:val="PL"/>
      </w:pPr>
      <w:r>
        <w:t xml:space="preserve">          items:</w:t>
      </w:r>
    </w:p>
    <w:p w14:paraId="08A47BC5" w14:textId="77777777" w:rsidR="00A00BDA" w:rsidRDefault="00A00BDA" w:rsidP="00A00BDA">
      <w:pPr>
        <w:pStyle w:val="PL"/>
      </w:pPr>
      <w:r>
        <w:t xml:space="preserve">            $ref: 'TS29571_CommonData.yaml#/components/schemas/ServiceAreaRestriction'</w:t>
      </w:r>
    </w:p>
    <w:p w14:paraId="292CE2F3" w14:textId="77777777" w:rsidR="00A00BDA" w:rsidRDefault="00A00BDA" w:rsidP="00A00BDA">
      <w:pPr>
        <w:pStyle w:val="PL"/>
      </w:pPr>
      <w:r>
        <w:t xml:space="preserve">          minItems: 0</w:t>
      </w:r>
    </w:p>
    <w:p w14:paraId="3A0B4876" w14:textId="77777777" w:rsidR="00A00BDA" w:rsidRDefault="00A00BDA" w:rsidP="00A00BDA">
      <w:pPr>
        <w:pStyle w:val="PL"/>
      </w:pPr>
      <w:r>
        <w:t xml:space="preserve">        restrictedCnList:</w:t>
      </w:r>
    </w:p>
    <w:p w14:paraId="5DE7BBF2" w14:textId="77777777" w:rsidR="00A00BDA" w:rsidRDefault="00A00BDA" w:rsidP="00A00BDA">
      <w:pPr>
        <w:pStyle w:val="PL"/>
      </w:pPr>
      <w:r>
        <w:t xml:space="preserve">          type: array</w:t>
      </w:r>
    </w:p>
    <w:p w14:paraId="1E220E07" w14:textId="77777777" w:rsidR="00A00BDA" w:rsidRDefault="00A00BDA" w:rsidP="00A00BDA">
      <w:pPr>
        <w:pStyle w:val="PL"/>
      </w:pPr>
      <w:r>
        <w:t xml:space="preserve">          items:</w:t>
      </w:r>
    </w:p>
    <w:p w14:paraId="1B80F797" w14:textId="77777777" w:rsidR="00A00BDA" w:rsidRDefault="00A00BDA" w:rsidP="00A00BDA">
      <w:pPr>
        <w:pStyle w:val="PL"/>
      </w:pPr>
      <w:r>
        <w:t xml:space="preserve">            $ref: 'TS29571_CommonData.yaml#/components/schemas/CoreNetworkType'</w:t>
      </w:r>
    </w:p>
    <w:p w14:paraId="3DA7158D" w14:textId="77777777" w:rsidR="00A00BDA" w:rsidRDefault="00A00BDA" w:rsidP="00A00BDA">
      <w:pPr>
        <w:pStyle w:val="PL"/>
      </w:pPr>
      <w:r>
        <w:t xml:space="preserve">          minItems: 0</w:t>
      </w:r>
    </w:p>
    <w:p w14:paraId="4DF296D1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6E90AC89" w14:textId="77777777" w:rsidR="00A00BDA" w:rsidRDefault="00A00BDA" w:rsidP="00A00BDA">
      <w:pPr>
        <w:pStyle w:val="PL"/>
      </w:pPr>
      <w:r>
        <w:t xml:space="preserve">          type: array</w:t>
      </w:r>
    </w:p>
    <w:p w14:paraId="3F37F117" w14:textId="77777777" w:rsidR="00A00BDA" w:rsidRDefault="00A00BDA" w:rsidP="00A00BDA">
      <w:pPr>
        <w:pStyle w:val="PL"/>
      </w:pPr>
      <w:r>
        <w:t xml:space="preserve">          items:</w:t>
      </w:r>
    </w:p>
    <w:p w14:paraId="6028D9CB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A3823CE" w14:textId="77777777" w:rsidR="00A00BDA" w:rsidRDefault="00A00BDA" w:rsidP="00A00BDA">
      <w:pPr>
        <w:pStyle w:val="PL"/>
      </w:pPr>
      <w:r>
        <w:t xml:space="preserve">          minItems: 0</w:t>
      </w:r>
    </w:p>
    <w:p w14:paraId="76C24E41" w14:textId="77777777" w:rsidR="00A00BDA" w:rsidRDefault="00A00BDA" w:rsidP="00A00BDA">
      <w:pPr>
        <w:pStyle w:val="PL"/>
      </w:pPr>
      <w:r>
        <w:t xml:space="preserve">        rrcEstCause:</w:t>
      </w:r>
    </w:p>
    <w:p w14:paraId="17410B34" w14:textId="77777777" w:rsidR="00A00BDA" w:rsidRDefault="00A00BDA" w:rsidP="00A00BDA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557797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7DBD78B" w14:textId="77777777" w:rsidR="00A00BDA" w:rsidRDefault="00A00BDA" w:rsidP="00A00BDA">
      <w:pPr>
        <w:pStyle w:val="PL"/>
      </w:pPr>
      <w:r>
        <w:t xml:space="preserve">      required:</w:t>
      </w:r>
    </w:p>
    <w:p w14:paraId="47E8DF5D" w14:textId="77777777" w:rsidR="00A00BDA" w:rsidRDefault="00A00BDA" w:rsidP="00A00BDA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4BCDD3F7" w14:textId="77777777" w:rsidR="00A00BDA" w:rsidRDefault="00A00BDA" w:rsidP="00A00BDA">
      <w:pPr>
        <w:pStyle w:val="PL"/>
      </w:pPr>
      <w:r>
        <w:t xml:space="preserve">    LocationReportingChargingInformation:</w:t>
      </w:r>
    </w:p>
    <w:p w14:paraId="32499B20" w14:textId="77777777" w:rsidR="00A00BDA" w:rsidRDefault="00A00BDA" w:rsidP="00A00BDA">
      <w:pPr>
        <w:pStyle w:val="PL"/>
      </w:pPr>
      <w:r>
        <w:t xml:space="preserve">      type: object</w:t>
      </w:r>
    </w:p>
    <w:p w14:paraId="4CD0DFC9" w14:textId="77777777" w:rsidR="00A00BDA" w:rsidRDefault="00A00BDA" w:rsidP="00A00BDA">
      <w:pPr>
        <w:pStyle w:val="PL"/>
      </w:pPr>
      <w:r>
        <w:t xml:space="preserve">      properties:</w:t>
      </w:r>
    </w:p>
    <w:p w14:paraId="0425EE9A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E3F2F7C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190D81F7" w14:textId="77777777" w:rsidR="00A00BDA" w:rsidRDefault="00A00BDA" w:rsidP="00A00BDA">
      <w:pPr>
        <w:pStyle w:val="PL"/>
      </w:pPr>
      <w:r>
        <w:t xml:space="preserve">        userInformation:</w:t>
      </w:r>
    </w:p>
    <w:p w14:paraId="363F9302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3FF788FF" w14:textId="77777777" w:rsidR="00A00BDA" w:rsidRDefault="00A00BDA" w:rsidP="00A00BDA">
      <w:pPr>
        <w:pStyle w:val="PL"/>
      </w:pPr>
      <w:r>
        <w:t xml:space="preserve">        userLocationinfo:</w:t>
      </w:r>
    </w:p>
    <w:p w14:paraId="164F6D3D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001E8565" w14:textId="77777777" w:rsidR="00A00BDA" w:rsidRDefault="00A00BDA" w:rsidP="00A00BDA">
      <w:pPr>
        <w:pStyle w:val="PL"/>
      </w:pPr>
      <w:r>
        <w:t xml:space="preserve">        pSCellInformation:</w:t>
      </w:r>
    </w:p>
    <w:p w14:paraId="2DF02B11" w14:textId="77777777" w:rsidR="00A00BDA" w:rsidRDefault="00A00BDA" w:rsidP="00A00BDA">
      <w:pPr>
        <w:pStyle w:val="PL"/>
      </w:pPr>
      <w:r>
        <w:t xml:space="preserve">          $ref: '#/components/schemas/PSCellInformation'</w:t>
      </w:r>
    </w:p>
    <w:p w14:paraId="71B0E791" w14:textId="77777777" w:rsidR="00A00BDA" w:rsidRDefault="00A00BDA" w:rsidP="00A00BDA">
      <w:pPr>
        <w:pStyle w:val="PL"/>
      </w:pPr>
      <w:r>
        <w:t xml:space="preserve">        uetimeZone:</w:t>
      </w:r>
    </w:p>
    <w:p w14:paraId="2AB09D57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5490C93A" w14:textId="77777777" w:rsidR="00A00BDA" w:rsidRDefault="00A00BDA" w:rsidP="00A00BDA">
      <w:pPr>
        <w:pStyle w:val="PL"/>
      </w:pPr>
      <w:r>
        <w:t xml:space="preserve">        rATType:</w:t>
      </w:r>
    </w:p>
    <w:p w14:paraId="51849FDE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67F5F3C5" w14:textId="77777777" w:rsidR="00A00BDA" w:rsidRDefault="00A00BDA" w:rsidP="00A00BDA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6195AA86" w14:textId="77777777" w:rsidR="00A00BDA" w:rsidRDefault="00A00BDA" w:rsidP="00A00BDA">
      <w:pPr>
        <w:pStyle w:val="PL"/>
      </w:pPr>
      <w:r>
        <w:t xml:space="preserve">          type: object</w:t>
      </w:r>
    </w:p>
    <w:p w14:paraId="45BBCE57" w14:textId="77777777" w:rsidR="00A00BDA" w:rsidRDefault="00A00BDA" w:rsidP="00A00BDA">
      <w:pPr>
        <w:pStyle w:val="PL"/>
      </w:pPr>
      <w:r>
        <w:t xml:space="preserve">          additionalProperties:</w:t>
      </w:r>
    </w:p>
    <w:p w14:paraId="50E7BC84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6537F6C8" w14:textId="77777777" w:rsidR="00A00BDA" w:rsidRDefault="00A00BDA" w:rsidP="00A00BDA">
      <w:pPr>
        <w:pStyle w:val="PL"/>
      </w:pPr>
      <w:r>
        <w:t xml:space="preserve">          minProperties: 0</w:t>
      </w:r>
    </w:p>
    <w:p w14:paraId="2F0346E6" w14:textId="77777777" w:rsidR="00A00BDA" w:rsidRDefault="00A00BDA" w:rsidP="00A00BDA">
      <w:pPr>
        <w:pStyle w:val="PL"/>
      </w:pPr>
      <w:r>
        <w:t xml:space="preserve">      required:</w:t>
      </w:r>
    </w:p>
    <w:p w14:paraId="2BC3C324" w14:textId="77777777" w:rsidR="00A00BDA" w:rsidRDefault="00A00BDA" w:rsidP="00A00BD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102210E6" w14:textId="77777777" w:rsidR="00A00BDA" w:rsidRDefault="00A00BDA" w:rsidP="00A00BDA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5EF12B6" w14:textId="77777777" w:rsidR="00A00BDA" w:rsidRDefault="00A00BDA" w:rsidP="00A00BD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FAD8AB6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7FAF439A" w14:textId="77777777" w:rsidR="00A00BDA" w:rsidRDefault="00A00BDA" w:rsidP="00A00BD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1C162D6" w14:textId="77777777" w:rsidR="00A00BDA" w:rsidRDefault="00A00BDA" w:rsidP="00A00BDA">
      <w:pPr>
        <w:pStyle w:val="PL"/>
      </w:pPr>
      <w:bookmarkStart w:id="103" w:name="_Hlk47630990"/>
      <w:r>
        <w:t xml:space="preserve">    NSMChargingInformation:</w:t>
      </w:r>
    </w:p>
    <w:p w14:paraId="72F950D4" w14:textId="77777777" w:rsidR="00A00BDA" w:rsidRDefault="00A00BDA" w:rsidP="00A00BDA">
      <w:pPr>
        <w:pStyle w:val="PL"/>
      </w:pPr>
      <w:r>
        <w:t xml:space="preserve">      type: object</w:t>
      </w:r>
    </w:p>
    <w:p w14:paraId="619ED1D9" w14:textId="77777777" w:rsidR="00A00BDA" w:rsidRDefault="00A00BDA" w:rsidP="00A00BDA">
      <w:pPr>
        <w:pStyle w:val="PL"/>
      </w:pPr>
      <w:r>
        <w:t xml:space="preserve">      properties:</w:t>
      </w:r>
    </w:p>
    <w:p w14:paraId="24E553EA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0CD108E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4A5072E5" w14:textId="77777777" w:rsidR="00A00BDA" w:rsidRDefault="00A00BDA" w:rsidP="00A00BDA">
      <w:pPr>
        <w:pStyle w:val="PL"/>
      </w:pPr>
      <w:r>
        <w:t xml:space="preserve">        idNetworkSliceInstance:</w:t>
      </w:r>
    </w:p>
    <w:p w14:paraId="0B548C44" w14:textId="77777777" w:rsidR="00A00BDA" w:rsidRDefault="00A00BDA" w:rsidP="00A00BDA">
      <w:pPr>
        <w:pStyle w:val="PL"/>
      </w:pPr>
      <w:r>
        <w:t xml:space="preserve">          type: string</w:t>
      </w:r>
    </w:p>
    <w:p w14:paraId="4595D4B6" w14:textId="77777777" w:rsidR="00A00BDA" w:rsidRDefault="00A00BDA" w:rsidP="00A00BDA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200E12F3" w14:textId="77777777" w:rsidR="00A00BDA" w:rsidRDefault="00A00BDA" w:rsidP="00A00BDA">
      <w:pPr>
        <w:pStyle w:val="PL"/>
      </w:pPr>
      <w:r>
        <w:t xml:space="preserve">          type: array</w:t>
      </w:r>
    </w:p>
    <w:p w14:paraId="56F9BD08" w14:textId="77777777" w:rsidR="00A00BDA" w:rsidRDefault="00A00BDA" w:rsidP="00A00BDA">
      <w:pPr>
        <w:pStyle w:val="PL"/>
      </w:pPr>
      <w:r>
        <w:t xml:space="preserve">          items:</w:t>
      </w:r>
    </w:p>
    <w:p w14:paraId="45D5C40E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34CF395C" w14:textId="77777777" w:rsidR="00A00BDA" w:rsidRDefault="00A00BDA" w:rsidP="00A00BDA">
      <w:pPr>
        <w:pStyle w:val="PL"/>
      </w:pPr>
      <w:r>
        <w:t xml:space="preserve">          minItems: 0</w:t>
      </w:r>
    </w:p>
    <w:p w14:paraId="0CD843F5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FB3D70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114E381D" w14:textId="77777777" w:rsidR="00A00BDA" w:rsidRDefault="00A00BDA" w:rsidP="00A00BDA">
      <w:pPr>
        <w:pStyle w:val="PL"/>
      </w:pPr>
      <w:r>
        <w:t xml:space="preserve"># To be introduced once the reference to 'generic.yaml is resolved    </w:t>
      </w:r>
    </w:p>
    <w:p w14:paraId="00CB65F7" w14:textId="77777777" w:rsidR="00A00BDA" w:rsidRDefault="00A00BDA" w:rsidP="00A00BDA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16135567" w14:textId="77777777" w:rsidR="00A00BDA" w:rsidRDefault="00A00BDA" w:rsidP="00A00BDA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7EC00B62" w14:textId="77777777" w:rsidR="00A00BDA" w:rsidRDefault="00A00BDA" w:rsidP="00A00BDA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2881B86F" w14:textId="77777777" w:rsidR="00A00BDA" w:rsidRDefault="00A00BDA" w:rsidP="00A00BDA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138D45EE" w14:textId="77777777" w:rsidR="00A00BDA" w:rsidRDefault="00A00BDA" w:rsidP="00A00BDA">
      <w:pPr>
        <w:pStyle w:val="PL"/>
      </w:pPr>
      <w:r>
        <w:t xml:space="preserve">      required:</w:t>
      </w:r>
    </w:p>
    <w:p w14:paraId="2DC07981" w14:textId="77777777" w:rsidR="00A00BDA" w:rsidRDefault="00A00BDA" w:rsidP="00A00BD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4C020CA0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05AB29E6" w14:textId="77777777" w:rsidR="00A00BDA" w:rsidRDefault="00A00BDA" w:rsidP="00A00BDA">
      <w:pPr>
        <w:pStyle w:val="PL"/>
      </w:pPr>
      <w:r>
        <w:t xml:space="preserve">      type: object</w:t>
      </w:r>
    </w:p>
    <w:p w14:paraId="127312E1" w14:textId="77777777" w:rsidR="00A00BDA" w:rsidRDefault="00A00BDA" w:rsidP="00A00BDA">
      <w:pPr>
        <w:pStyle w:val="PL"/>
      </w:pPr>
      <w:r>
        <w:t xml:space="preserve">      properties:</w:t>
      </w:r>
    </w:p>
    <w:p w14:paraId="63A80FA9" w14:textId="77777777" w:rsidR="00A00BDA" w:rsidRDefault="00A00BDA" w:rsidP="00A00BDA">
      <w:pPr>
        <w:pStyle w:val="PL"/>
      </w:pPr>
      <w:r>
        <w:t xml:space="preserve">        serviceProfileIdentifier:</w:t>
      </w:r>
    </w:p>
    <w:p w14:paraId="416DC300" w14:textId="77777777" w:rsidR="00A00BDA" w:rsidRDefault="00A00BDA" w:rsidP="00A00BDA">
      <w:pPr>
        <w:pStyle w:val="PL"/>
      </w:pPr>
      <w:r>
        <w:t xml:space="preserve">            type: string</w:t>
      </w:r>
    </w:p>
    <w:p w14:paraId="2ADEB377" w14:textId="77777777" w:rsidR="00A00BDA" w:rsidRDefault="00A00BDA" w:rsidP="00A00BDA">
      <w:pPr>
        <w:pStyle w:val="PL"/>
      </w:pPr>
      <w:r>
        <w:t xml:space="preserve">        sNSSAIList:</w:t>
      </w:r>
    </w:p>
    <w:p w14:paraId="3C979540" w14:textId="77777777" w:rsidR="00A00BDA" w:rsidRDefault="00A00BDA" w:rsidP="00A00BDA">
      <w:pPr>
        <w:pStyle w:val="PL"/>
      </w:pPr>
      <w:r>
        <w:t xml:space="preserve">          type: array</w:t>
      </w:r>
    </w:p>
    <w:p w14:paraId="1E459ADC" w14:textId="77777777" w:rsidR="00A00BDA" w:rsidRDefault="00A00BDA" w:rsidP="00A00BDA">
      <w:pPr>
        <w:pStyle w:val="PL"/>
      </w:pPr>
      <w:r>
        <w:t xml:space="preserve">          items:</w:t>
      </w:r>
    </w:p>
    <w:p w14:paraId="6F529EE5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FA6A124" w14:textId="77777777" w:rsidR="00A00BDA" w:rsidRDefault="00A00BDA" w:rsidP="00A00BDA">
      <w:pPr>
        <w:pStyle w:val="PL"/>
      </w:pPr>
      <w:r>
        <w:t xml:space="preserve">          minItems: 0</w:t>
      </w:r>
    </w:p>
    <w:p w14:paraId="4680B5EC" w14:textId="77777777" w:rsidR="00A00BDA" w:rsidRDefault="00A00BDA" w:rsidP="00A00BDA">
      <w:pPr>
        <w:pStyle w:val="PL"/>
      </w:pPr>
      <w:r>
        <w:t xml:space="preserve"># To be introduced once the reference to 'nrNrm.yaml is resolved    </w:t>
      </w:r>
    </w:p>
    <w:p w14:paraId="52D00263" w14:textId="77777777" w:rsidR="00A00BDA" w:rsidRDefault="00A00BDA" w:rsidP="00A00BDA">
      <w:pPr>
        <w:pStyle w:val="PL"/>
      </w:pPr>
      <w:r>
        <w:t>#         sST:</w:t>
      </w:r>
    </w:p>
    <w:p w14:paraId="10F88023" w14:textId="77777777" w:rsidR="00A00BDA" w:rsidRDefault="00A00BDA" w:rsidP="00A00BDA">
      <w:pPr>
        <w:pStyle w:val="PL"/>
      </w:pPr>
      <w:r>
        <w:t>#           $ref: 'nrNrm.yaml#/components/schemas/Sst'</w:t>
      </w:r>
    </w:p>
    <w:p w14:paraId="28586EF8" w14:textId="77777777" w:rsidR="00A00BDA" w:rsidRDefault="00A00BDA" w:rsidP="00A00BDA">
      <w:pPr>
        <w:pStyle w:val="PL"/>
      </w:pPr>
      <w:r>
        <w:t xml:space="preserve">        latency:</w:t>
      </w:r>
    </w:p>
    <w:p w14:paraId="63A5F908" w14:textId="77777777" w:rsidR="00A00BDA" w:rsidRDefault="00A00BDA" w:rsidP="00A00BDA">
      <w:pPr>
        <w:pStyle w:val="PL"/>
      </w:pPr>
      <w:r>
        <w:t xml:space="preserve">          type: integer</w:t>
      </w:r>
    </w:p>
    <w:p w14:paraId="714F990C" w14:textId="77777777" w:rsidR="00A00BDA" w:rsidRDefault="00A00BDA" w:rsidP="00A00BDA">
      <w:pPr>
        <w:pStyle w:val="PL"/>
      </w:pPr>
      <w:r>
        <w:t xml:space="preserve">        availability:</w:t>
      </w:r>
    </w:p>
    <w:p w14:paraId="15AF45D7" w14:textId="77777777" w:rsidR="00A00BDA" w:rsidRDefault="00A00BDA" w:rsidP="00A00BDA">
      <w:pPr>
        <w:pStyle w:val="PL"/>
      </w:pPr>
      <w:r>
        <w:t xml:space="preserve">          type: number</w:t>
      </w:r>
    </w:p>
    <w:p w14:paraId="001712EA" w14:textId="77777777" w:rsidR="00A00BDA" w:rsidRDefault="00A00BDA" w:rsidP="00A00BDA">
      <w:pPr>
        <w:pStyle w:val="PL"/>
      </w:pPr>
      <w:r>
        <w:t xml:space="preserve"># To be introduced once the reference to sliceNrm.yaml is resolved    </w:t>
      </w:r>
    </w:p>
    <w:p w14:paraId="103D4B44" w14:textId="77777777" w:rsidR="00A00BDA" w:rsidRDefault="00A00BDA" w:rsidP="00A00BDA">
      <w:pPr>
        <w:pStyle w:val="PL"/>
      </w:pPr>
      <w:r>
        <w:t>#         resourceSharingLevel:</w:t>
      </w:r>
    </w:p>
    <w:p w14:paraId="1A7D2249" w14:textId="77777777" w:rsidR="00A00BDA" w:rsidRDefault="00A00BDA" w:rsidP="00A00BDA">
      <w:pPr>
        <w:pStyle w:val="PL"/>
      </w:pPr>
      <w:r>
        <w:t>#           $ref: 'sliceNrm.yaml#/components/schemas/SharingLevel'</w:t>
      </w:r>
    </w:p>
    <w:p w14:paraId="4D98FC97" w14:textId="77777777" w:rsidR="00A00BDA" w:rsidRDefault="00A00BDA" w:rsidP="00A00BDA">
      <w:pPr>
        <w:pStyle w:val="PL"/>
      </w:pPr>
      <w:r>
        <w:t xml:space="preserve">        jitter:</w:t>
      </w:r>
    </w:p>
    <w:p w14:paraId="011F0BBD" w14:textId="77777777" w:rsidR="00A00BDA" w:rsidRDefault="00A00BDA" w:rsidP="00A00BDA">
      <w:pPr>
        <w:pStyle w:val="PL"/>
      </w:pPr>
      <w:r>
        <w:t xml:space="preserve">          type: integer</w:t>
      </w:r>
    </w:p>
    <w:p w14:paraId="1F11FB9F" w14:textId="77777777" w:rsidR="00A00BDA" w:rsidRDefault="00A00BDA" w:rsidP="00A00BDA">
      <w:pPr>
        <w:pStyle w:val="PL"/>
      </w:pPr>
      <w:r>
        <w:t xml:space="preserve">        reliability:</w:t>
      </w:r>
    </w:p>
    <w:p w14:paraId="0FEED1D1" w14:textId="77777777" w:rsidR="00A00BDA" w:rsidRDefault="00A00BDA" w:rsidP="00A00BDA">
      <w:pPr>
        <w:pStyle w:val="PL"/>
      </w:pPr>
      <w:r>
        <w:t xml:space="preserve">          type: string</w:t>
      </w:r>
    </w:p>
    <w:p w14:paraId="57F3EFBE" w14:textId="77777777" w:rsidR="00A00BDA" w:rsidRDefault="00A00BDA" w:rsidP="00A00BDA">
      <w:pPr>
        <w:pStyle w:val="PL"/>
      </w:pPr>
      <w:r>
        <w:t xml:space="preserve">        maxNumberofUEs:</w:t>
      </w:r>
    </w:p>
    <w:p w14:paraId="44411FAE" w14:textId="77777777" w:rsidR="00A00BDA" w:rsidRDefault="00A00BDA" w:rsidP="00A00BDA">
      <w:pPr>
        <w:pStyle w:val="PL"/>
      </w:pPr>
      <w:r>
        <w:t xml:space="preserve">          type: integer</w:t>
      </w:r>
    </w:p>
    <w:p w14:paraId="11693BAB" w14:textId="77777777" w:rsidR="00A00BDA" w:rsidRDefault="00A00BDA" w:rsidP="00A00BDA">
      <w:pPr>
        <w:pStyle w:val="PL"/>
      </w:pPr>
      <w:r>
        <w:t xml:space="preserve">        coverageArea:</w:t>
      </w:r>
    </w:p>
    <w:p w14:paraId="0D22C05A" w14:textId="77777777" w:rsidR="00A00BDA" w:rsidRDefault="00A00BDA" w:rsidP="00A00BDA">
      <w:pPr>
        <w:pStyle w:val="PL"/>
      </w:pPr>
      <w:r>
        <w:t xml:space="preserve">          type: string</w:t>
      </w:r>
    </w:p>
    <w:p w14:paraId="0939FD23" w14:textId="77777777" w:rsidR="00A00BDA" w:rsidRDefault="00A00BDA" w:rsidP="00A00BDA">
      <w:pPr>
        <w:pStyle w:val="PL"/>
      </w:pPr>
      <w:r>
        <w:t xml:space="preserve"># To be introduced once the reference to sliceNrm.yaml is resolved    </w:t>
      </w:r>
    </w:p>
    <w:p w14:paraId="10B0E349" w14:textId="77777777" w:rsidR="00A00BDA" w:rsidRDefault="00A00BDA" w:rsidP="00A00BDA">
      <w:pPr>
        <w:pStyle w:val="PL"/>
      </w:pPr>
      <w:r>
        <w:t>#        uEMobilityLevel:</w:t>
      </w:r>
    </w:p>
    <w:p w14:paraId="6D0C2A81" w14:textId="77777777" w:rsidR="00A00BDA" w:rsidRDefault="00A00BDA" w:rsidP="00A00BDA">
      <w:pPr>
        <w:pStyle w:val="PL"/>
      </w:pPr>
      <w:r>
        <w:t>#          $ref: 'sliceNrm.yaml#/components/schemas/MobilityLevel'</w:t>
      </w:r>
    </w:p>
    <w:p w14:paraId="06C77F8B" w14:textId="77777777" w:rsidR="00A00BDA" w:rsidRDefault="00A00BDA" w:rsidP="00A00BDA">
      <w:pPr>
        <w:pStyle w:val="PL"/>
      </w:pPr>
      <w:r>
        <w:t>#        delayToleranceIndicator:</w:t>
      </w:r>
    </w:p>
    <w:p w14:paraId="2E74A188" w14:textId="77777777" w:rsidR="00A00BDA" w:rsidRDefault="00A00BDA" w:rsidP="00A00BDA">
      <w:pPr>
        <w:pStyle w:val="PL"/>
      </w:pPr>
      <w:r>
        <w:t>#          $ref: 'sliceNrm.yaml#/components/schemas/Support'</w:t>
      </w:r>
    </w:p>
    <w:p w14:paraId="4B65B46C" w14:textId="77777777" w:rsidR="00A00BDA" w:rsidRDefault="00A00BDA" w:rsidP="00A00BDA">
      <w:pPr>
        <w:pStyle w:val="PL"/>
      </w:pPr>
      <w:r>
        <w:t xml:space="preserve">        dLThptPerSlice:</w:t>
      </w:r>
    </w:p>
    <w:p w14:paraId="17C78128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BB2A0EA" w14:textId="77777777" w:rsidR="00A00BDA" w:rsidRDefault="00A00BDA" w:rsidP="00A00BDA">
      <w:pPr>
        <w:pStyle w:val="PL"/>
      </w:pPr>
      <w:r>
        <w:t xml:space="preserve">        dLThptPerUE:</w:t>
      </w:r>
    </w:p>
    <w:p w14:paraId="6ED4127D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8D62B50" w14:textId="77777777" w:rsidR="00A00BDA" w:rsidRDefault="00A00BDA" w:rsidP="00A00BDA">
      <w:pPr>
        <w:pStyle w:val="PL"/>
      </w:pPr>
      <w:r>
        <w:t xml:space="preserve">        uLThptPerSlice:</w:t>
      </w:r>
    </w:p>
    <w:p w14:paraId="2B48771A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60DEE86" w14:textId="77777777" w:rsidR="00A00BDA" w:rsidRDefault="00A00BDA" w:rsidP="00A00BDA">
      <w:pPr>
        <w:pStyle w:val="PL"/>
      </w:pPr>
      <w:r>
        <w:t xml:space="preserve">        uLThptPerUE:</w:t>
      </w:r>
    </w:p>
    <w:p w14:paraId="2F84487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0DE045C" w14:textId="77777777" w:rsidR="00A00BDA" w:rsidRDefault="00A00BDA" w:rsidP="00A00BDA">
      <w:pPr>
        <w:pStyle w:val="PL"/>
      </w:pPr>
      <w:r>
        <w:t xml:space="preserve">        maxNumberofPDUsessions:</w:t>
      </w:r>
    </w:p>
    <w:p w14:paraId="6059F731" w14:textId="77777777" w:rsidR="00A00BDA" w:rsidRDefault="00A00BDA" w:rsidP="00A00BDA">
      <w:pPr>
        <w:pStyle w:val="PL"/>
      </w:pPr>
      <w:r>
        <w:t xml:space="preserve">          type: integer</w:t>
      </w:r>
    </w:p>
    <w:p w14:paraId="766CEE5C" w14:textId="77777777" w:rsidR="00A00BDA" w:rsidRDefault="00A00BDA" w:rsidP="00A00BDA">
      <w:pPr>
        <w:pStyle w:val="PL"/>
      </w:pPr>
      <w:r>
        <w:t xml:space="preserve">        kPIMonitoringList:</w:t>
      </w:r>
    </w:p>
    <w:p w14:paraId="4C0149BD" w14:textId="77777777" w:rsidR="00A00BDA" w:rsidRDefault="00A00BDA" w:rsidP="00A00BDA">
      <w:pPr>
        <w:pStyle w:val="PL"/>
      </w:pPr>
      <w:r>
        <w:t xml:space="preserve">          type: string</w:t>
      </w:r>
    </w:p>
    <w:p w14:paraId="6876BD7C" w14:textId="77777777" w:rsidR="00A00BDA" w:rsidRDefault="00A00BDA" w:rsidP="00A00BDA">
      <w:pPr>
        <w:pStyle w:val="PL"/>
      </w:pPr>
      <w:r>
        <w:t xml:space="preserve">        supportedAccessTechnology:</w:t>
      </w:r>
    </w:p>
    <w:p w14:paraId="2E50387B" w14:textId="77777777" w:rsidR="00A00BDA" w:rsidRDefault="00A00BDA" w:rsidP="00A00BDA">
      <w:pPr>
        <w:pStyle w:val="PL"/>
      </w:pPr>
      <w:r>
        <w:t xml:space="preserve">          type: integer</w:t>
      </w:r>
    </w:p>
    <w:p w14:paraId="569398E1" w14:textId="77777777" w:rsidR="00A00BDA" w:rsidRDefault="00A00BDA" w:rsidP="00A00BDA">
      <w:pPr>
        <w:pStyle w:val="PL"/>
      </w:pPr>
      <w:r>
        <w:t xml:space="preserve"># To be introduced once the reference to sliceNrm.yaml is resolved    </w:t>
      </w:r>
    </w:p>
    <w:p w14:paraId="775CD38A" w14:textId="77777777" w:rsidR="00A00BDA" w:rsidRDefault="00A00BDA" w:rsidP="00A00BDA">
      <w:pPr>
        <w:pStyle w:val="PL"/>
      </w:pPr>
      <w:r>
        <w:t>#        v2XCommunicationModeIndicator:</w:t>
      </w:r>
    </w:p>
    <w:p w14:paraId="3F2C533D" w14:textId="77777777" w:rsidR="00A00BDA" w:rsidRDefault="00A00BDA" w:rsidP="00A00BDA">
      <w:pPr>
        <w:pStyle w:val="PL"/>
      </w:pPr>
      <w:r>
        <w:t>#          $ref: 'sliceNrm.yaml#/components/schemas/Support'</w:t>
      </w:r>
    </w:p>
    <w:p w14:paraId="2282199D" w14:textId="77777777" w:rsidR="00A00BDA" w:rsidRDefault="00A00BDA" w:rsidP="00A00BDA">
      <w:pPr>
        <w:pStyle w:val="PL"/>
      </w:pPr>
      <w:r>
        <w:t xml:space="preserve">        addServiceProfileInfo:</w:t>
      </w:r>
    </w:p>
    <w:p w14:paraId="741D5654" w14:textId="77777777" w:rsidR="00A00BDA" w:rsidRDefault="00A00BDA" w:rsidP="00A00BDA">
      <w:pPr>
        <w:pStyle w:val="PL"/>
      </w:pPr>
      <w:r>
        <w:t xml:space="preserve">          type: string</w:t>
      </w:r>
    </w:p>
    <w:bookmarkEnd w:id="103"/>
    <w:p w14:paraId="2485BA7F" w14:textId="77777777" w:rsidR="00A00BDA" w:rsidRDefault="00A00BDA" w:rsidP="00A00BDA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95055DB" w14:textId="77777777" w:rsidR="00A00BDA" w:rsidRDefault="00A00BDA" w:rsidP="00A00BDA">
      <w:pPr>
        <w:pStyle w:val="PL"/>
      </w:pPr>
      <w:r>
        <w:t xml:space="preserve">      type: object</w:t>
      </w:r>
    </w:p>
    <w:p w14:paraId="59FA837B" w14:textId="77777777" w:rsidR="00A00BDA" w:rsidRDefault="00A00BDA" w:rsidP="00A00BDA">
      <w:pPr>
        <w:pStyle w:val="PL"/>
      </w:pPr>
      <w:r>
        <w:t xml:space="preserve">      properties:</w:t>
      </w:r>
    </w:p>
    <w:p w14:paraId="7A92E61D" w14:textId="77777777" w:rsidR="00A00BDA" w:rsidRDefault="00A00BDA" w:rsidP="00A00BDA">
      <w:pPr>
        <w:pStyle w:val="PL"/>
      </w:pPr>
      <w:r>
        <w:t xml:space="preserve">        guaranteedThpt:</w:t>
      </w:r>
    </w:p>
    <w:p w14:paraId="7092DDF8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4D5A619D" w14:textId="77777777" w:rsidR="00A00BDA" w:rsidRDefault="00A00BDA" w:rsidP="00A00BDA">
      <w:pPr>
        <w:pStyle w:val="PL"/>
      </w:pPr>
      <w:r>
        <w:t xml:space="preserve">        maximumThpt:</w:t>
      </w:r>
    </w:p>
    <w:p w14:paraId="1F5F9AE1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31C57139" w14:textId="77777777" w:rsidR="00A00BDA" w:rsidRDefault="00A00BDA" w:rsidP="00A00BDA">
      <w:pPr>
        <w:pStyle w:val="PL"/>
      </w:pPr>
      <w:r>
        <w:t xml:space="preserve">    MAPDUSessionInformation:</w:t>
      </w:r>
    </w:p>
    <w:p w14:paraId="7E95561E" w14:textId="77777777" w:rsidR="00A00BDA" w:rsidRDefault="00A00BDA" w:rsidP="00A00BDA">
      <w:pPr>
        <w:pStyle w:val="PL"/>
      </w:pPr>
      <w:r>
        <w:t xml:space="preserve">      type: object</w:t>
      </w:r>
    </w:p>
    <w:p w14:paraId="4215C8DD" w14:textId="77777777" w:rsidR="00A00BDA" w:rsidRDefault="00A00BDA" w:rsidP="00A00BDA">
      <w:pPr>
        <w:pStyle w:val="PL"/>
      </w:pPr>
      <w:r>
        <w:t xml:space="preserve">      properties:</w:t>
      </w:r>
    </w:p>
    <w:p w14:paraId="58C7ABD0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7F17291E" w14:textId="77777777" w:rsidR="00A00BDA" w:rsidRDefault="00A00BDA" w:rsidP="00A00BDA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36916CF1" w14:textId="77777777" w:rsidR="00A00BDA" w:rsidRDefault="00A00BDA" w:rsidP="00A00BDA">
      <w:pPr>
        <w:pStyle w:val="PL"/>
      </w:pPr>
      <w:r>
        <w:t xml:space="preserve">        aTSSSCapability:</w:t>
      </w:r>
    </w:p>
    <w:p w14:paraId="040D3BF0" w14:textId="77777777" w:rsidR="00A00BDA" w:rsidRDefault="00A00BDA" w:rsidP="00A00BDA">
      <w:pPr>
        <w:pStyle w:val="PL"/>
      </w:pPr>
      <w:r>
        <w:t xml:space="preserve">          $ref: 'TS29571_CommonData.yaml#/components/schemas/AtsssCapability'</w:t>
      </w:r>
    </w:p>
    <w:p w14:paraId="0AC10643" w14:textId="77777777" w:rsidR="00A00BDA" w:rsidRDefault="00A00BDA" w:rsidP="00A00BDA">
      <w:pPr>
        <w:pStyle w:val="PL"/>
      </w:pPr>
      <w:r>
        <w:t xml:space="preserve">    EnhancedDiagnostics5G:</w:t>
      </w:r>
    </w:p>
    <w:p w14:paraId="2A19E1ED" w14:textId="77777777" w:rsidR="00A00BDA" w:rsidRDefault="00A00BDA" w:rsidP="00A00BD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3DFD13AB" w14:textId="77777777" w:rsidR="00A00BDA" w:rsidRDefault="00A00BDA" w:rsidP="00A00BDA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30E86768" w14:textId="77777777" w:rsidR="00A00BDA" w:rsidRDefault="00A00BDA" w:rsidP="00A00BDA">
      <w:pPr>
        <w:pStyle w:val="PL"/>
      </w:pPr>
      <w:r>
        <w:t xml:space="preserve">      type: array</w:t>
      </w:r>
    </w:p>
    <w:p w14:paraId="5ED3C3EA" w14:textId="77777777" w:rsidR="00A00BDA" w:rsidRDefault="00A00BDA" w:rsidP="00A00BDA">
      <w:pPr>
        <w:pStyle w:val="PL"/>
      </w:pPr>
      <w:r>
        <w:t xml:space="preserve">      items:</w:t>
      </w:r>
    </w:p>
    <w:p w14:paraId="7D0FDE9E" w14:textId="77777777" w:rsidR="00A00BDA" w:rsidRDefault="00A00BDA" w:rsidP="00A00BDA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64DC41D7" w14:textId="77777777" w:rsidR="00A00BDA" w:rsidRDefault="00A00BDA" w:rsidP="00A00BDA">
      <w:pPr>
        <w:pStyle w:val="PL"/>
      </w:pPr>
      <w:r>
        <w:t xml:space="preserve">    QosMonitoringReport:</w:t>
      </w:r>
    </w:p>
    <w:p w14:paraId="70D6CB6A" w14:textId="77777777" w:rsidR="00A00BDA" w:rsidRDefault="00A00BDA" w:rsidP="00A00BDA">
      <w:pPr>
        <w:pStyle w:val="PL"/>
      </w:pPr>
      <w:r>
        <w:t xml:space="preserve">      description: Contains reporting information on QoS monitoring.</w:t>
      </w:r>
    </w:p>
    <w:p w14:paraId="7B469A70" w14:textId="77777777" w:rsidR="00A00BDA" w:rsidRDefault="00A00BDA" w:rsidP="00A00BDA">
      <w:pPr>
        <w:pStyle w:val="PL"/>
      </w:pPr>
      <w:r>
        <w:t xml:space="preserve">      type: object</w:t>
      </w:r>
    </w:p>
    <w:p w14:paraId="5E9FC17B" w14:textId="77777777" w:rsidR="00A00BDA" w:rsidRDefault="00A00BDA" w:rsidP="00A00BDA">
      <w:pPr>
        <w:pStyle w:val="PL"/>
      </w:pPr>
      <w:r>
        <w:t xml:space="preserve">      properties:</w:t>
      </w:r>
    </w:p>
    <w:p w14:paraId="31CE8332" w14:textId="77777777" w:rsidR="00A00BDA" w:rsidRDefault="00A00BDA" w:rsidP="00A00BDA">
      <w:pPr>
        <w:pStyle w:val="PL"/>
      </w:pPr>
      <w:r>
        <w:t xml:space="preserve">        ulDelays:</w:t>
      </w:r>
    </w:p>
    <w:p w14:paraId="5A8BE423" w14:textId="77777777" w:rsidR="00A00BDA" w:rsidRDefault="00A00BDA" w:rsidP="00A00BDA">
      <w:pPr>
        <w:pStyle w:val="PL"/>
      </w:pPr>
      <w:r>
        <w:t xml:space="preserve">          type: array</w:t>
      </w:r>
    </w:p>
    <w:p w14:paraId="43BBFDCA" w14:textId="77777777" w:rsidR="00A00BDA" w:rsidRDefault="00A00BDA" w:rsidP="00A00BDA">
      <w:pPr>
        <w:pStyle w:val="PL"/>
      </w:pPr>
      <w:r>
        <w:t xml:space="preserve">          items:</w:t>
      </w:r>
    </w:p>
    <w:p w14:paraId="1E03F784" w14:textId="77777777" w:rsidR="00A00BDA" w:rsidRDefault="00A00BDA" w:rsidP="00A00BDA">
      <w:pPr>
        <w:pStyle w:val="PL"/>
      </w:pPr>
      <w:r>
        <w:t xml:space="preserve">            type: integer</w:t>
      </w:r>
    </w:p>
    <w:p w14:paraId="193B4139" w14:textId="77777777" w:rsidR="00A00BDA" w:rsidRDefault="00A00BDA" w:rsidP="00A00BDA">
      <w:pPr>
        <w:pStyle w:val="PL"/>
      </w:pPr>
      <w:r>
        <w:t xml:space="preserve">          minItems: 0</w:t>
      </w:r>
    </w:p>
    <w:p w14:paraId="1141D903" w14:textId="77777777" w:rsidR="00A00BDA" w:rsidRDefault="00A00BDA" w:rsidP="00A00BDA">
      <w:pPr>
        <w:pStyle w:val="PL"/>
      </w:pPr>
      <w:r>
        <w:t xml:space="preserve">        dlDelays:</w:t>
      </w:r>
    </w:p>
    <w:p w14:paraId="262F0F80" w14:textId="77777777" w:rsidR="00A00BDA" w:rsidRDefault="00A00BDA" w:rsidP="00A00BDA">
      <w:pPr>
        <w:pStyle w:val="PL"/>
      </w:pPr>
      <w:r>
        <w:t xml:space="preserve">          type: array</w:t>
      </w:r>
    </w:p>
    <w:p w14:paraId="767258F2" w14:textId="77777777" w:rsidR="00A00BDA" w:rsidRDefault="00A00BDA" w:rsidP="00A00BDA">
      <w:pPr>
        <w:pStyle w:val="PL"/>
      </w:pPr>
      <w:r>
        <w:t xml:space="preserve">          items:</w:t>
      </w:r>
    </w:p>
    <w:p w14:paraId="1BCB25A4" w14:textId="77777777" w:rsidR="00A00BDA" w:rsidRDefault="00A00BDA" w:rsidP="00A00BDA">
      <w:pPr>
        <w:pStyle w:val="PL"/>
      </w:pPr>
      <w:r>
        <w:t xml:space="preserve">            type: integer</w:t>
      </w:r>
    </w:p>
    <w:p w14:paraId="5B6FC371" w14:textId="77777777" w:rsidR="00A00BDA" w:rsidRDefault="00A00BDA" w:rsidP="00A00BDA">
      <w:pPr>
        <w:pStyle w:val="PL"/>
      </w:pPr>
      <w:r>
        <w:t xml:space="preserve">          minItems: 0</w:t>
      </w:r>
    </w:p>
    <w:p w14:paraId="69A9AF19" w14:textId="77777777" w:rsidR="00A00BDA" w:rsidRDefault="00A00BDA" w:rsidP="00A00BDA">
      <w:pPr>
        <w:pStyle w:val="PL"/>
      </w:pPr>
      <w:r>
        <w:t xml:space="preserve">        rtDelays:</w:t>
      </w:r>
    </w:p>
    <w:p w14:paraId="2DAF4540" w14:textId="77777777" w:rsidR="00A00BDA" w:rsidRDefault="00A00BDA" w:rsidP="00A00BDA">
      <w:pPr>
        <w:pStyle w:val="PL"/>
      </w:pPr>
      <w:r>
        <w:t xml:space="preserve">          type: array</w:t>
      </w:r>
    </w:p>
    <w:p w14:paraId="380062B2" w14:textId="77777777" w:rsidR="00A00BDA" w:rsidRDefault="00A00BDA" w:rsidP="00A00BDA">
      <w:pPr>
        <w:pStyle w:val="PL"/>
      </w:pPr>
      <w:r>
        <w:t xml:space="preserve">          items:</w:t>
      </w:r>
    </w:p>
    <w:p w14:paraId="01D71438" w14:textId="77777777" w:rsidR="00A00BDA" w:rsidRDefault="00A00BDA" w:rsidP="00A00BDA">
      <w:pPr>
        <w:pStyle w:val="PL"/>
      </w:pPr>
      <w:r>
        <w:t xml:space="preserve">            type: integer</w:t>
      </w:r>
    </w:p>
    <w:p w14:paraId="332F5BBF" w14:textId="77777777" w:rsidR="00A00BDA" w:rsidRDefault="00A00BDA" w:rsidP="00A00BDA">
      <w:pPr>
        <w:pStyle w:val="PL"/>
      </w:pPr>
      <w:r>
        <w:t xml:space="preserve">          minItems: 0</w:t>
      </w:r>
    </w:p>
    <w:p w14:paraId="3ADF7918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2A355BDF" w14:textId="77777777" w:rsidR="00A00BDA" w:rsidRDefault="00A00BDA" w:rsidP="00A00BDA">
      <w:pPr>
        <w:pStyle w:val="PL"/>
      </w:pPr>
      <w:r>
        <w:t xml:space="preserve">      type: object</w:t>
      </w:r>
    </w:p>
    <w:p w14:paraId="5C123ECB" w14:textId="77777777" w:rsidR="00A00BDA" w:rsidRDefault="00A00BDA" w:rsidP="00A00BDA">
      <w:pPr>
        <w:pStyle w:val="PL"/>
      </w:pPr>
      <w:r>
        <w:t xml:space="preserve">      properties:</w:t>
      </w:r>
    </w:p>
    <w:p w14:paraId="42FFE835" w14:textId="77777777" w:rsidR="00A00BDA" w:rsidRDefault="00A00BDA" w:rsidP="00A00BDA">
      <w:pPr>
        <w:pStyle w:val="PL"/>
      </w:pPr>
      <w:r>
        <w:t xml:space="preserve">        announcementIdentifier:</w:t>
      </w:r>
    </w:p>
    <w:p w14:paraId="6E7C19C2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29F525E2" w14:textId="77777777" w:rsidR="00A00BDA" w:rsidRDefault="00A00BDA" w:rsidP="00A00BDA">
      <w:pPr>
        <w:pStyle w:val="PL"/>
      </w:pPr>
      <w:r>
        <w:t xml:space="preserve">        announcementReference:</w:t>
      </w:r>
    </w:p>
    <w:p w14:paraId="3CBB1310" w14:textId="77777777" w:rsidR="00A00BDA" w:rsidRDefault="00A00BDA" w:rsidP="00A00BDA">
      <w:pPr>
        <w:pStyle w:val="PL"/>
      </w:pPr>
      <w:r>
        <w:t xml:space="preserve">          $ref: 'TS29571_CommonData.yaml#/components/schemas/Uri'</w:t>
      </w:r>
    </w:p>
    <w:p w14:paraId="6FD71CFC" w14:textId="77777777" w:rsidR="00A00BDA" w:rsidRDefault="00A00BDA" w:rsidP="00A00BDA">
      <w:pPr>
        <w:pStyle w:val="PL"/>
      </w:pPr>
      <w:r>
        <w:t xml:space="preserve">        variableParts:</w:t>
      </w:r>
    </w:p>
    <w:p w14:paraId="2A7FD706" w14:textId="77777777" w:rsidR="00A00BDA" w:rsidRDefault="00A00BDA" w:rsidP="00A00BDA">
      <w:pPr>
        <w:pStyle w:val="PL"/>
      </w:pPr>
      <w:r>
        <w:t xml:space="preserve">          type: array</w:t>
      </w:r>
    </w:p>
    <w:p w14:paraId="0568D52E" w14:textId="77777777" w:rsidR="00A00BDA" w:rsidRDefault="00A00BDA" w:rsidP="00A00BDA">
      <w:pPr>
        <w:pStyle w:val="PL"/>
      </w:pPr>
      <w:r>
        <w:t xml:space="preserve">          items:</w:t>
      </w:r>
    </w:p>
    <w:p w14:paraId="21C6EA94" w14:textId="77777777" w:rsidR="00A00BDA" w:rsidRDefault="00A00BDA" w:rsidP="00A00BDA">
      <w:pPr>
        <w:pStyle w:val="PL"/>
      </w:pPr>
      <w:r>
        <w:t xml:space="preserve">            $ref: '#/components/schemas/VariablePart'</w:t>
      </w:r>
    </w:p>
    <w:p w14:paraId="6721F153" w14:textId="77777777" w:rsidR="00A00BDA" w:rsidRDefault="00A00BDA" w:rsidP="00A00BDA">
      <w:pPr>
        <w:pStyle w:val="PL"/>
      </w:pPr>
      <w:r>
        <w:t xml:space="preserve">          minItems: 0</w:t>
      </w:r>
    </w:p>
    <w:p w14:paraId="1C33FAE2" w14:textId="77777777" w:rsidR="00A00BDA" w:rsidRDefault="00A00BDA" w:rsidP="00A00BDA">
      <w:pPr>
        <w:pStyle w:val="PL"/>
      </w:pPr>
      <w:r>
        <w:t xml:space="preserve">        timeToPlay:</w:t>
      </w:r>
    </w:p>
    <w:p w14:paraId="112C8200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738401EE" w14:textId="77777777" w:rsidR="00A00BDA" w:rsidRDefault="00A00BDA" w:rsidP="00A00BDA">
      <w:pPr>
        <w:pStyle w:val="PL"/>
      </w:pPr>
      <w:r>
        <w:t xml:space="preserve">        quotaConsumptionIndicator:</w:t>
      </w:r>
    </w:p>
    <w:p w14:paraId="2A4AEFB0" w14:textId="77777777" w:rsidR="00A00BDA" w:rsidRDefault="00A00BDA" w:rsidP="00A00BDA">
      <w:pPr>
        <w:pStyle w:val="PL"/>
      </w:pPr>
      <w:r>
        <w:t xml:space="preserve">          $ref: '#/components/schemas/QuotaConsumptionIndicator'</w:t>
      </w:r>
    </w:p>
    <w:p w14:paraId="17D9FFE4" w14:textId="77777777" w:rsidR="00A00BDA" w:rsidRDefault="00A00BDA" w:rsidP="00A00BDA">
      <w:pPr>
        <w:pStyle w:val="PL"/>
      </w:pPr>
      <w:r>
        <w:t xml:space="preserve">        announcementPriority:</w:t>
      </w:r>
    </w:p>
    <w:p w14:paraId="213A9636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FA15AED" w14:textId="77777777" w:rsidR="00A00BDA" w:rsidRDefault="00A00BDA" w:rsidP="00A00BDA">
      <w:pPr>
        <w:pStyle w:val="PL"/>
      </w:pPr>
      <w:r>
        <w:t xml:space="preserve">        playToParty:</w:t>
      </w:r>
    </w:p>
    <w:p w14:paraId="4C2A109C" w14:textId="77777777" w:rsidR="00A00BDA" w:rsidRDefault="00A00BDA" w:rsidP="00A00BDA">
      <w:pPr>
        <w:pStyle w:val="PL"/>
      </w:pPr>
      <w:r>
        <w:t xml:space="preserve">          $ref: '#/components/schemas/PlayToParty'</w:t>
      </w:r>
    </w:p>
    <w:p w14:paraId="04CC1AB3" w14:textId="77777777" w:rsidR="00A00BDA" w:rsidRDefault="00A00BDA" w:rsidP="00A00BDA">
      <w:pPr>
        <w:pStyle w:val="PL"/>
      </w:pPr>
      <w:r>
        <w:t xml:space="preserve">        announcementPrivacyIndicator:</w:t>
      </w:r>
    </w:p>
    <w:p w14:paraId="2528F954" w14:textId="77777777" w:rsidR="00A00BDA" w:rsidRDefault="00A00BDA" w:rsidP="00A00BDA">
      <w:pPr>
        <w:pStyle w:val="PL"/>
      </w:pPr>
      <w:r>
        <w:t xml:space="preserve">          $ref: '#/components/schemas/AnnouncementPrivacyIndicator'</w:t>
      </w:r>
    </w:p>
    <w:p w14:paraId="2FF1DD1D" w14:textId="77777777" w:rsidR="00A00BDA" w:rsidRDefault="00A00BDA" w:rsidP="00A00BDA">
      <w:pPr>
        <w:pStyle w:val="PL"/>
      </w:pPr>
      <w:r>
        <w:t xml:space="preserve">        Language:</w:t>
      </w:r>
    </w:p>
    <w:p w14:paraId="6CBC73F4" w14:textId="77777777" w:rsidR="00A00BDA" w:rsidRDefault="00A00BDA" w:rsidP="00A00BDA">
      <w:pPr>
        <w:pStyle w:val="PL"/>
      </w:pPr>
      <w:r>
        <w:t xml:space="preserve">          $ref: '#/components/schemas/Language'</w:t>
      </w:r>
    </w:p>
    <w:p w14:paraId="14B9505A" w14:textId="77777777" w:rsidR="00A00BDA" w:rsidRDefault="00A00BDA" w:rsidP="00A00BDA">
      <w:pPr>
        <w:pStyle w:val="PL"/>
      </w:pPr>
      <w:r>
        <w:t xml:space="preserve">    VariablePart:</w:t>
      </w:r>
    </w:p>
    <w:p w14:paraId="244C5826" w14:textId="77777777" w:rsidR="00A00BDA" w:rsidRDefault="00A00BDA" w:rsidP="00A00BDA">
      <w:pPr>
        <w:pStyle w:val="PL"/>
      </w:pPr>
      <w:r>
        <w:t xml:space="preserve">      type: object</w:t>
      </w:r>
    </w:p>
    <w:p w14:paraId="1FDE8046" w14:textId="77777777" w:rsidR="00A00BDA" w:rsidRDefault="00A00BDA" w:rsidP="00A00BDA">
      <w:pPr>
        <w:pStyle w:val="PL"/>
      </w:pPr>
      <w:r>
        <w:t xml:space="preserve">      properties:</w:t>
      </w:r>
    </w:p>
    <w:p w14:paraId="35EBC86F" w14:textId="77777777" w:rsidR="00A00BDA" w:rsidRDefault="00A00BDA" w:rsidP="00A00BDA">
      <w:pPr>
        <w:pStyle w:val="PL"/>
      </w:pPr>
      <w:r>
        <w:t xml:space="preserve">        variablePartType:</w:t>
      </w:r>
    </w:p>
    <w:p w14:paraId="31751D59" w14:textId="77777777" w:rsidR="00A00BDA" w:rsidRDefault="00A00BDA" w:rsidP="00A00BDA">
      <w:pPr>
        <w:pStyle w:val="PL"/>
      </w:pPr>
      <w:r>
        <w:t xml:space="preserve">          $ref: '#/components/schemas/VariablePartType'</w:t>
      </w:r>
    </w:p>
    <w:p w14:paraId="74F39CB2" w14:textId="77777777" w:rsidR="00A00BDA" w:rsidRDefault="00A00BDA" w:rsidP="00A00BDA">
      <w:pPr>
        <w:pStyle w:val="PL"/>
      </w:pPr>
      <w:r>
        <w:t xml:space="preserve">        variablePartValue:</w:t>
      </w:r>
    </w:p>
    <w:p w14:paraId="40CF4FCD" w14:textId="77777777" w:rsidR="00A00BDA" w:rsidRDefault="00A00BDA" w:rsidP="00A00BDA">
      <w:pPr>
        <w:pStyle w:val="PL"/>
      </w:pPr>
      <w:r>
        <w:t xml:space="preserve">          type: array</w:t>
      </w:r>
    </w:p>
    <w:p w14:paraId="6C353E1E" w14:textId="77777777" w:rsidR="00A00BDA" w:rsidRDefault="00A00BDA" w:rsidP="00A00BDA">
      <w:pPr>
        <w:pStyle w:val="PL"/>
      </w:pPr>
      <w:r>
        <w:t xml:space="preserve">          items:</w:t>
      </w:r>
    </w:p>
    <w:p w14:paraId="519CEC26" w14:textId="77777777" w:rsidR="00A00BDA" w:rsidRDefault="00A00BDA" w:rsidP="00A00BDA">
      <w:pPr>
        <w:pStyle w:val="PL"/>
      </w:pPr>
      <w:r>
        <w:t xml:space="preserve">            type: string</w:t>
      </w:r>
    </w:p>
    <w:p w14:paraId="0C1C5356" w14:textId="77777777" w:rsidR="00A00BDA" w:rsidRDefault="00A00BDA" w:rsidP="00A00BDA">
      <w:pPr>
        <w:pStyle w:val="PL"/>
      </w:pPr>
      <w:r>
        <w:t xml:space="preserve">          minItems: 1</w:t>
      </w:r>
    </w:p>
    <w:p w14:paraId="35B5C270" w14:textId="77777777" w:rsidR="00A00BDA" w:rsidRDefault="00A00BDA" w:rsidP="00A00BDA">
      <w:pPr>
        <w:pStyle w:val="PL"/>
      </w:pPr>
      <w:r>
        <w:t xml:space="preserve">        variablePartOrder:</w:t>
      </w:r>
    </w:p>
    <w:p w14:paraId="18F1255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6336974" w14:textId="77777777" w:rsidR="00A00BDA" w:rsidRDefault="00A00BDA" w:rsidP="00A00BDA">
      <w:pPr>
        <w:pStyle w:val="PL"/>
      </w:pPr>
      <w:r>
        <w:t xml:space="preserve">      required:</w:t>
      </w:r>
    </w:p>
    <w:p w14:paraId="2D616CF8" w14:textId="77777777" w:rsidR="00A00BDA" w:rsidRDefault="00A00BDA" w:rsidP="00A00BDA">
      <w:pPr>
        <w:pStyle w:val="PL"/>
      </w:pPr>
      <w:r>
        <w:t xml:space="preserve">        - variablePartType</w:t>
      </w:r>
    </w:p>
    <w:p w14:paraId="0D9E3A3E" w14:textId="77777777" w:rsidR="00A00BDA" w:rsidRDefault="00A00BDA" w:rsidP="00A00BDA">
      <w:pPr>
        <w:pStyle w:val="PL"/>
      </w:pPr>
      <w:r>
        <w:t xml:space="preserve">        - variablePartValue</w:t>
      </w:r>
    </w:p>
    <w:p w14:paraId="0A2D0F54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DB1C2D5" w14:textId="77777777" w:rsidR="00A00BDA" w:rsidRDefault="00A00BDA" w:rsidP="00A00BDA">
      <w:pPr>
        <w:pStyle w:val="PL"/>
      </w:pPr>
      <w:r>
        <w:t xml:space="preserve">      type: string</w:t>
      </w:r>
    </w:p>
    <w:p w14:paraId="278C63D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FDFB9C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4E6CC6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53B6AD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37ED6D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405691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E9DC03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4E4F48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E867985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7F0DB4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E19054A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0ECC133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5BC88C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CD856E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28A5AC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0CA022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0C154E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3E4024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D394DF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A71D314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BBB7CE2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2B2C30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EF147C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95B5B6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0CE94D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032250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EC3345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1BAD8CD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81BEDF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285E19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452D7218" w14:textId="77777777" w:rsidR="00A00BDA" w:rsidRDefault="00A00BDA" w:rsidP="00A00BDA">
      <w:pPr>
        <w:pStyle w:val="PL"/>
      </w:pPr>
      <w:r>
        <w:t xml:space="preserve">      type: object</w:t>
      </w:r>
    </w:p>
    <w:p w14:paraId="7B7EDAAE" w14:textId="77777777" w:rsidR="00A00BDA" w:rsidRDefault="00A00BDA" w:rsidP="00A00BDA">
      <w:pPr>
        <w:pStyle w:val="PL"/>
      </w:pPr>
      <w:r>
        <w:t xml:space="preserve">      properties:</w:t>
      </w:r>
    </w:p>
    <w:p w14:paraId="4C984EDB" w14:textId="77777777" w:rsidR="00A00BDA" w:rsidRDefault="00A00BDA" w:rsidP="00A00BDA">
      <w:pPr>
        <w:pStyle w:val="PL"/>
      </w:pPr>
      <w:r>
        <w:t xml:space="preserve">        eventType:</w:t>
      </w:r>
    </w:p>
    <w:p w14:paraId="0A15F4F7" w14:textId="77777777" w:rsidR="00A00BDA" w:rsidRDefault="00A00BDA" w:rsidP="00A00BDA">
      <w:pPr>
        <w:pStyle w:val="PL"/>
      </w:pPr>
      <w:r>
        <w:t xml:space="preserve">          $ref: '#/components/schemas/SIPEventType'</w:t>
      </w:r>
    </w:p>
    <w:p w14:paraId="07634D33" w14:textId="77777777" w:rsidR="00A00BDA" w:rsidRDefault="00A00BDA" w:rsidP="00A00BDA">
      <w:pPr>
        <w:pStyle w:val="PL"/>
      </w:pPr>
      <w:r>
        <w:t xml:space="preserve">        iMSNodeFunctionality:</w:t>
      </w:r>
    </w:p>
    <w:p w14:paraId="07954A1D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0548F0F0" w14:textId="77777777" w:rsidR="00A00BDA" w:rsidRDefault="00A00BDA" w:rsidP="00A00BDA">
      <w:pPr>
        <w:pStyle w:val="PL"/>
      </w:pPr>
      <w:r>
        <w:t xml:space="preserve">        roleOfNode:</w:t>
      </w:r>
    </w:p>
    <w:p w14:paraId="5A4FD5B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3C6C5F7" w14:textId="77777777" w:rsidR="00A00BDA" w:rsidRDefault="00A00BDA" w:rsidP="00A00BDA">
      <w:pPr>
        <w:pStyle w:val="PL"/>
      </w:pPr>
      <w:r>
        <w:t xml:space="preserve">        userInformation:</w:t>
      </w:r>
    </w:p>
    <w:p w14:paraId="3BA57191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5502A389" w14:textId="77777777" w:rsidR="00A00BDA" w:rsidRDefault="00A00BDA" w:rsidP="00A00BDA">
      <w:pPr>
        <w:pStyle w:val="PL"/>
      </w:pPr>
      <w:r>
        <w:t xml:space="preserve">        userLocationInfo:</w:t>
      </w:r>
    </w:p>
    <w:p w14:paraId="6148B322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3D0CFC90" w14:textId="77777777" w:rsidR="00A00BDA" w:rsidRDefault="00A00BDA" w:rsidP="00A00BDA">
      <w:pPr>
        <w:pStyle w:val="PL"/>
      </w:pPr>
      <w:r>
        <w:t xml:space="preserve">        ueTimeZone:</w:t>
      </w:r>
    </w:p>
    <w:p w14:paraId="3641F8A7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1BECFE6E" w14:textId="77777777" w:rsidR="00A00BDA" w:rsidRDefault="00A00BDA" w:rsidP="00A00BDA">
      <w:pPr>
        <w:pStyle w:val="PL"/>
      </w:pPr>
      <w:r>
        <w:t xml:space="preserve">        3gppPSDataOffStatus:</w:t>
      </w:r>
    </w:p>
    <w:p w14:paraId="6DE97AAE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3114524F" w14:textId="77777777" w:rsidR="00A00BDA" w:rsidRDefault="00A00BDA" w:rsidP="00A00BDA">
      <w:pPr>
        <w:pStyle w:val="PL"/>
      </w:pPr>
      <w:r>
        <w:t xml:space="preserve">        isupCause:</w:t>
      </w:r>
    </w:p>
    <w:p w14:paraId="73A66628" w14:textId="77777777" w:rsidR="00A00BDA" w:rsidRDefault="00A00BDA" w:rsidP="00A00BDA">
      <w:pPr>
        <w:pStyle w:val="PL"/>
      </w:pPr>
      <w:r>
        <w:t xml:space="preserve">          $ref: '#/components/schemas/ISUPCause'</w:t>
      </w:r>
    </w:p>
    <w:p w14:paraId="51A9F4FB" w14:textId="77777777" w:rsidR="00A00BDA" w:rsidRDefault="00A00BDA" w:rsidP="00A00BDA">
      <w:pPr>
        <w:pStyle w:val="PL"/>
      </w:pPr>
      <w:r>
        <w:t xml:space="preserve">        controlPlaneAddress:</w:t>
      </w:r>
    </w:p>
    <w:p w14:paraId="0028231E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1ED7F8E3" w14:textId="77777777" w:rsidR="00A00BDA" w:rsidRDefault="00A00BDA" w:rsidP="00A00BDA">
      <w:pPr>
        <w:pStyle w:val="PL"/>
      </w:pPr>
      <w:r>
        <w:t xml:space="preserve">        vlrNumber:</w:t>
      </w:r>
    </w:p>
    <w:p w14:paraId="5E73DEC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E365701" w14:textId="77777777" w:rsidR="00A00BDA" w:rsidRDefault="00A00BDA" w:rsidP="00A00BDA">
      <w:pPr>
        <w:pStyle w:val="PL"/>
      </w:pPr>
      <w:r>
        <w:t xml:space="preserve">        mscAddress:</w:t>
      </w:r>
    </w:p>
    <w:p w14:paraId="25B48B9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A5D0677" w14:textId="77777777" w:rsidR="00A00BDA" w:rsidRDefault="00A00BDA" w:rsidP="00A00BDA">
      <w:pPr>
        <w:pStyle w:val="PL"/>
      </w:pPr>
      <w:r>
        <w:t xml:space="preserve">        userSessionID:</w:t>
      </w:r>
    </w:p>
    <w:p w14:paraId="7DCDC371" w14:textId="77777777" w:rsidR="00A00BDA" w:rsidRDefault="00A00BDA" w:rsidP="00A00BDA">
      <w:pPr>
        <w:pStyle w:val="PL"/>
      </w:pPr>
      <w:r>
        <w:t xml:space="preserve">          type: string</w:t>
      </w:r>
    </w:p>
    <w:p w14:paraId="59CFB970" w14:textId="77777777" w:rsidR="00A00BDA" w:rsidRDefault="00A00BDA" w:rsidP="00A00BDA">
      <w:pPr>
        <w:pStyle w:val="PL"/>
      </w:pPr>
      <w:r>
        <w:t xml:space="preserve">        outgoingSessionID:</w:t>
      </w:r>
    </w:p>
    <w:p w14:paraId="1109F367" w14:textId="77777777" w:rsidR="00A00BDA" w:rsidRDefault="00A00BDA" w:rsidP="00A00BDA">
      <w:pPr>
        <w:pStyle w:val="PL"/>
      </w:pPr>
      <w:r>
        <w:t xml:space="preserve">          type: string</w:t>
      </w:r>
    </w:p>
    <w:p w14:paraId="45CB779B" w14:textId="77777777" w:rsidR="00A00BDA" w:rsidRDefault="00A00BDA" w:rsidP="00A00BDA">
      <w:pPr>
        <w:pStyle w:val="PL"/>
      </w:pPr>
      <w:r>
        <w:t xml:space="preserve">        sessionPriority:</w:t>
      </w:r>
    </w:p>
    <w:p w14:paraId="29B85033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1EE974AB" w14:textId="77777777" w:rsidR="00A00BDA" w:rsidRDefault="00A00BDA" w:rsidP="00A00BDA">
      <w:pPr>
        <w:pStyle w:val="PL"/>
      </w:pPr>
      <w:r>
        <w:t xml:space="preserve">        callingPartyAddresses:</w:t>
      </w:r>
    </w:p>
    <w:p w14:paraId="7D2D8A2D" w14:textId="77777777" w:rsidR="00A00BDA" w:rsidRDefault="00A00BDA" w:rsidP="00A00BDA">
      <w:pPr>
        <w:pStyle w:val="PL"/>
      </w:pPr>
      <w:r>
        <w:t xml:space="preserve">          type: array</w:t>
      </w:r>
    </w:p>
    <w:p w14:paraId="571ADA2E" w14:textId="77777777" w:rsidR="00A00BDA" w:rsidRDefault="00A00BDA" w:rsidP="00A00BDA">
      <w:pPr>
        <w:pStyle w:val="PL"/>
      </w:pPr>
      <w:r>
        <w:t xml:space="preserve">          items:</w:t>
      </w:r>
    </w:p>
    <w:p w14:paraId="3C30FE0A" w14:textId="77777777" w:rsidR="00A00BDA" w:rsidRDefault="00A00BDA" w:rsidP="00A00BDA">
      <w:pPr>
        <w:pStyle w:val="PL"/>
      </w:pPr>
      <w:r>
        <w:t xml:space="preserve">            $ref: 'TS29571_CommonData.yaml#/components/schemas/Uri'</w:t>
      </w:r>
    </w:p>
    <w:p w14:paraId="3E8E8B9E" w14:textId="77777777" w:rsidR="00A00BDA" w:rsidRDefault="00A00BDA" w:rsidP="00A00BDA">
      <w:pPr>
        <w:pStyle w:val="PL"/>
      </w:pPr>
      <w:r>
        <w:t xml:space="preserve">          minItems: 1</w:t>
      </w:r>
    </w:p>
    <w:p w14:paraId="7D8EF8E6" w14:textId="77777777" w:rsidR="00A00BDA" w:rsidRDefault="00A00BDA" w:rsidP="00A00BDA">
      <w:pPr>
        <w:pStyle w:val="PL"/>
      </w:pPr>
      <w:r>
        <w:t xml:space="preserve">        calledPartyAddress:</w:t>
      </w:r>
    </w:p>
    <w:p w14:paraId="70EF7AD9" w14:textId="77777777" w:rsidR="00A00BDA" w:rsidRDefault="00A00BDA" w:rsidP="00A00BDA">
      <w:pPr>
        <w:pStyle w:val="PL"/>
      </w:pPr>
      <w:r>
        <w:t xml:space="preserve">          type: string</w:t>
      </w:r>
    </w:p>
    <w:p w14:paraId="2E48DB3B" w14:textId="77777777" w:rsidR="00A00BDA" w:rsidRDefault="00A00BDA" w:rsidP="00A00BDA">
      <w:pPr>
        <w:pStyle w:val="PL"/>
      </w:pPr>
      <w:r>
        <w:t xml:space="preserve">        numberPortabilityRoutinginformation:</w:t>
      </w:r>
    </w:p>
    <w:p w14:paraId="3C0F3EC6" w14:textId="77777777" w:rsidR="00A00BDA" w:rsidRDefault="00A00BDA" w:rsidP="00A00BDA">
      <w:pPr>
        <w:pStyle w:val="PL"/>
      </w:pPr>
      <w:r>
        <w:t xml:space="preserve">          type: string</w:t>
      </w:r>
    </w:p>
    <w:p w14:paraId="2FE811B0" w14:textId="77777777" w:rsidR="00A00BDA" w:rsidRDefault="00A00BDA" w:rsidP="00A00BDA">
      <w:pPr>
        <w:pStyle w:val="PL"/>
      </w:pPr>
      <w:r>
        <w:t xml:space="preserve">        carrierSelectRoutingInformation:</w:t>
      </w:r>
    </w:p>
    <w:p w14:paraId="74FB6C05" w14:textId="77777777" w:rsidR="00A00BDA" w:rsidRDefault="00A00BDA" w:rsidP="00A00BDA">
      <w:pPr>
        <w:pStyle w:val="PL"/>
      </w:pPr>
      <w:r>
        <w:t xml:space="preserve">          type: string</w:t>
      </w:r>
    </w:p>
    <w:p w14:paraId="6C6BE8E9" w14:textId="77777777" w:rsidR="00A00BDA" w:rsidRDefault="00A00BDA" w:rsidP="00A00BDA">
      <w:pPr>
        <w:pStyle w:val="PL"/>
      </w:pPr>
      <w:r>
        <w:t xml:space="preserve">        alternateChargedPartyAddress:</w:t>
      </w:r>
    </w:p>
    <w:p w14:paraId="02D31E78" w14:textId="77777777" w:rsidR="00A00BDA" w:rsidRDefault="00A00BDA" w:rsidP="00A00BDA">
      <w:pPr>
        <w:pStyle w:val="PL"/>
      </w:pPr>
      <w:r>
        <w:t xml:space="preserve">          type: string</w:t>
      </w:r>
    </w:p>
    <w:p w14:paraId="7844A3C1" w14:textId="77777777" w:rsidR="00A00BDA" w:rsidRDefault="00A00BDA" w:rsidP="00A00BDA">
      <w:pPr>
        <w:pStyle w:val="PL"/>
      </w:pPr>
      <w:r>
        <w:t xml:space="preserve">        requestedPartyAddress:</w:t>
      </w:r>
    </w:p>
    <w:p w14:paraId="7C4B0BDD" w14:textId="77777777" w:rsidR="00A00BDA" w:rsidRDefault="00A00BDA" w:rsidP="00A00BDA">
      <w:pPr>
        <w:pStyle w:val="PL"/>
      </w:pPr>
      <w:r>
        <w:t xml:space="preserve">          type: array</w:t>
      </w:r>
    </w:p>
    <w:p w14:paraId="66130BA7" w14:textId="77777777" w:rsidR="00A00BDA" w:rsidRDefault="00A00BDA" w:rsidP="00A00BDA">
      <w:pPr>
        <w:pStyle w:val="PL"/>
      </w:pPr>
      <w:r>
        <w:t xml:space="preserve">          items:</w:t>
      </w:r>
    </w:p>
    <w:p w14:paraId="03B2F4F1" w14:textId="77777777" w:rsidR="00A00BDA" w:rsidRDefault="00A00BDA" w:rsidP="00A00BDA">
      <w:pPr>
        <w:pStyle w:val="PL"/>
      </w:pPr>
      <w:r>
        <w:t xml:space="preserve">            type: string</w:t>
      </w:r>
    </w:p>
    <w:p w14:paraId="036B6AEA" w14:textId="77777777" w:rsidR="00A00BDA" w:rsidRDefault="00A00BDA" w:rsidP="00A00BDA">
      <w:pPr>
        <w:pStyle w:val="PL"/>
      </w:pPr>
      <w:r>
        <w:t xml:space="preserve">          minItems: 1</w:t>
      </w:r>
    </w:p>
    <w:p w14:paraId="4AF150AC" w14:textId="77777777" w:rsidR="00A00BDA" w:rsidRDefault="00A00BDA" w:rsidP="00A00BDA">
      <w:pPr>
        <w:pStyle w:val="PL"/>
      </w:pPr>
      <w:r>
        <w:t xml:space="preserve">        calledAssertedIdentities:</w:t>
      </w:r>
    </w:p>
    <w:p w14:paraId="26B0C322" w14:textId="77777777" w:rsidR="00A00BDA" w:rsidRDefault="00A00BDA" w:rsidP="00A00BDA">
      <w:pPr>
        <w:pStyle w:val="PL"/>
      </w:pPr>
      <w:r>
        <w:t xml:space="preserve">          type: array</w:t>
      </w:r>
    </w:p>
    <w:p w14:paraId="663AB15D" w14:textId="77777777" w:rsidR="00A00BDA" w:rsidRDefault="00A00BDA" w:rsidP="00A00BDA">
      <w:pPr>
        <w:pStyle w:val="PL"/>
      </w:pPr>
      <w:r>
        <w:t xml:space="preserve">          items:</w:t>
      </w:r>
    </w:p>
    <w:p w14:paraId="74B31798" w14:textId="77777777" w:rsidR="00A00BDA" w:rsidRDefault="00A00BDA" w:rsidP="00A00BDA">
      <w:pPr>
        <w:pStyle w:val="PL"/>
      </w:pPr>
      <w:r>
        <w:t xml:space="preserve">            type: string</w:t>
      </w:r>
    </w:p>
    <w:p w14:paraId="159D281E" w14:textId="77777777" w:rsidR="00A00BDA" w:rsidRDefault="00A00BDA" w:rsidP="00A00BDA">
      <w:pPr>
        <w:pStyle w:val="PL"/>
      </w:pPr>
      <w:r>
        <w:t xml:space="preserve">          minItems: 1</w:t>
      </w:r>
    </w:p>
    <w:p w14:paraId="4918D127" w14:textId="77777777" w:rsidR="00A00BDA" w:rsidRDefault="00A00BDA" w:rsidP="00A00BDA">
      <w:pPr>
        <w:pStyle w:val="PL"/>
      </w:pPr>
      <w:r>
        <w:t xml:space="preserve">        calledIdentityChanges:</w:t>
      </w:r>
    </w:p>
    <w:p w14:paraId="581C9F3B" w14:textId="77777777" w:rsidR="00A00BDA" w:rsidRDefault="00A00BDA" w:rsidP="00A00BDA">
      <w:pPr>
        <w:pStyle w:val="PL"/>
      </w:pPr>
      <w:r>
        <w:t xml:space="preserve">          type: array</w:t>
      </w:r>
    </w:p>
    <w:p w14:paraId="5D158102" w14:textId="77777777" w:rsidR="00A00BDA" w:rsidRDefault="00A00BDA" w:rsidP="00A00BDA">
      <w:pPr>
        <w:pStyle w:val="PL"/>
      </w:pPr>
      <w:r>
        <w:t xml:space="preserve">          items:</w:t>
      </w:r>
    </w:p>
    <w:p w14:paraId="1D031D1E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1B80D740" w14:textId="77777777" w:rsidR="00A00BDA" w:rsidRDefault="00A00BDA" w:rsidP="00A00BDA">
      <w:pPr>
        <w:pStyle w:val="PL"/>
      </w:pPr>
      <w:r>
        <w:t xml:space="preserve">          minItems: 1</w:t>
      </w:r>
    </w:p>
    <w:p w14:paraId="38CE7370" w14:textId="77777777" w:rsidR="00A00BDA" w:rsidRDefault="00A00BDA" w:rsidP="00A00BDA">
      <w:pPr>
        <w:pStyle w:val="PL"/>
      </w:pPr>
      <w:r>
        <w:t xml:space="preserve">        associatedURI:</w:t>
      </w:r>
    </w:p>
    <w:p w14:paraId="632F6A93" w14:textId="77777777" w:rsidR="00A00BDA" w:rsidRDefault="00A00BDA" w:rsidP="00A00BDA">
      <w:pPr>
        <w:pStyle w:val="PL"/>
      </w:pPr>
      <w:r>
        <w:t xml:space="preserve">          type: array</w:t>
      </w:r>
    </w:p>
    <w:p w14:paraId="2D186FE8" w14:textId="77777777" w:rsidR="00A00BDA" w:rsidRDefault="00A00BDA" w:rsidP="00A00BDA">
      <w:pPr>
        <w:pStyle w:val="PL"/>
      </w:pPr>
      <w:r>
        <w:t xml:space="preserve">          items:</w:t>
      </w:r>
    </w:p>
    <w:p w14:paraId="1D89DD57" w14:textId="77777777" w:rsidR="00A00BDA" w:rsidRDefault="00A00BDA" w:rsidP="00A00BDA">
      <w:pPr>
        <w:pStyle w:val="PL"/>
      </w:pPr>
      <w:r>
        <w:t xml:space="preserve">            $ref: 'TS29571_CommonData.yaml#/components/schemas/Uri'</w:t>
      </w:r>
    </w:p>
    <w:p w14:paraId="4CFD2613" w14:textId="77777777" w:rsidR="00A00BDA" w:rsidRDefault="00A00BDA" w:rsidP="00A00BDA">
      <w:pPr>
        <w:pStyle w:val="PL"/>
      </w:pPr>
      <w:r>
        <w:t xml:space="preserve">          minItems: 1</w:t>
      </w:r>
    </w:p>
    <w:p w14:paraId="26AA8E15" w14:textId="77777777" w:rsidR="00A00BDA" w:rsidRDefault="00A00BDA" w:rsidP="00A00BDA">
      <w:pPr>
        <w:pStyle w:val="PL"/>
      </w:pPr>
      <w:r>
        <w:t xml:space="preserve">        timeStamps:</w:t>
      </w:r>
    </w:p>
    <w:p w14:paraId="781973A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3778898" w14:textId="77777777" w:rsidR="00A00BDA" w:rsidRDefault="00A00BDA" w:rsidP="00A00BDA">
      <w:pPr>
        <w:pStyle w:val="PL"/>
      </w:pPr>
      <w:r>
        <w:t xml:space="preserve">        applicationServerInformation:</w:t>
      </w:r>
    </w:p>
    <w:p w14:paraId="1BBFF37B" w14:textId="77777777" w:rsidR="00A00BDA" w:rsidRDefault="00A00BDA" w:rsidP="00A00BDA">
      <w:pPr>
        <w:pStyle w:val="PL"/>
      </w:pPr>
      <w:r>
        <w:t xml:space="preserve">          type: array</w:t>
      </w:r>
    </w:p>
    <w:p w14:paraId="2DEC7B5E" w14:textId="77777777" w:rsidR="00A00BDA" w:rsidRDefault="00A00BDA" w:rsidP="00A00BDA">
      <w:pPr>
        <w:pStyle w:val="PL"/>
      </w:pPr>
      <w:r>
        <w:t xml:space="preserve">          items:</w:t>
      </w:r>
    </w:p>
    <w:p w14:paraId="64459C23" w14:textId="77777777" w:rsidR="00A00BDA" w:rsidRDefault="00A00BDA" w:rsidP="00A00BDA">
      <w:pPr>
        <w:pStyle w:val="PL"/>
      </w:pPr>
      <w:r>
        <w:t xml:space="preserve">            type: string</w:t>
      </w:r>
    </w:p>
    <w:p w14:paraId="5D83E67F" w14:textId="77777777" w:rsidR="00A00BDA" w:rsidRDefault="00A00BDA" w:rsidP="00A00BDA">
      <w:pPr>
        <w:pStyle w:val="PL"/>
      </w:pPr>
      <w:r>
        <w:t xml:space="preserve">          minItems: 1</w:t>
      </w:r>
    </w:p>
    <w:p w14:paraId="282E72AD" w14:textId="77777777" w:rsidR="00A00BDA" w:rsidRDefault="00A00BDA" w:rsidP="00A00BDA">
      <w:pPr>
        <w:pStyle w:val="PL"/>
      </w:pPr>
      <w:r>
        <w:t xml:space="preserve">        interOperatorIdentifier:</w:t>
      </w:r>
    </w:p>
    <w:p w14:paraId="18F216D7" w14:textId="77777777" w:rsidR="00A00BDA" w:rsidRDefault="00A00BDA" w:rsidP="00A00BDA">
      <w:pPr>
        <w:pStyle w:val="PL"/>
      </w:pPr>
      <w:r>
        <w:t xml:space="preserve">          type: array</w:t>
      </w:r>
    </w:p>
    <w:p w14:paraId="1A62EE3B" w14:textId="77777777" w:rsidR="00A00BDA" w:rsidRDefault="00A00BDA" w:rsidP="00A00BDA">
      <w:pPr>
        <w:pStyle w:val="PL"/>
      </w:pPr>
      <w:r>
        <w:t xml:space="preserve">          items:</w:t>
      </w:r>
    </w:p>
    <w:p w14:paraId="605A02C8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78299915" w14:textId="77777777" w:rsidR="00A00BDA" w:rsidRDefault="00A00BDA" w:rsidP="00A00BDA">
      <w:pPr>
        <w:pStyle w:val="PL"/>
      </w:pPr>
      <w:r>
        <w:t xml:space="preserve">          minItems: 1</w:t>
      </w:r>
    </w:p>
    <w:p w14:paraId="6EE2A014" w14:textId="77777777" w:rsidR="00A00BDA" w:rsidRDefault="00A00BDA" w:rsidP="00A00BDA">
      <w:pPr>
        <w:pStyle w:val="PL"/>
      </w:pPr>
      <w:r>
        <w:t xml:space="preserve">        imsChargingIdentifier:</w:t>
      </w:r>
    </w:p>
    <w:p w14:paraId="07241D60" w14:textId="77777777" w:rsidR="00A00BDA" w:rsidRDefault="00A00BDA" w:rsidP="00A00BDA">
      <w:pPr>
        <w:pStyle w:val="PL"/>
      </w:pPr>
      <w:r>
        <w:t xml:space="preserve">          type: string</w:t>
      </w:r>
    </w:p>
    <w:p w14:paraId="0F8793F7" w14:textId="77777777" w:rsidR="00A00BDA" w:rsidRDefault="00A00BDA" w:rsidP="00A00BDA">
      <w:pPr>
        <w:pStyle w:val="PL"/>
      </w:pPr>
      <w:r>
        <w:t xml:space="preserve">        relatedICID:</w:t>
      </w:r>
    </w:p>
    <w:p w14:paraId="5F442506" w14:textId="77777777" w:rsidR="00A00BDA" w:rsidRDefault="00A00BDA" w:rsidP="00A00BDA">
      <w:pPr>
        <w:pStyle w:val="PL"/>
      </w:pPr>
      <w:r>
        <w:t xml:space="preserve">          type: string</w:t>
      </w:r>
    </w:p>
    <w:p w14:paraId="544D3D28" w14:textId="77777777" w:rsidR="00A00BDA" w:rsidRDefault="00A00BDA" w:rsidP="00A00BDA">
      <w:pPr>
        <w:pStyle w:val="PL"/>
      </w:pPr>
      <w:r>
        <w:t xml:space="preserve">        relatedICIDGenerationNode:</w:t>
      </w:r>
    </w:p>
    <w:p w14:paraId="3230098A" w14:textId="77777777" w:rsidR="00A00BDA" w:rsidRDefault="00A00BDA" w:rsidP="00A00BDA">
      <w:pPr>
        <w:pStyle w:val="PL"/>
      </w:pPr>
      <w:r>
        <w:t xml:space="preserve">          type: string</w:t>
      </w:r>
    </w:p>
    <w:p w14:paraId="77EABD15" w14:textId="77777777" w:rsidR="00A00BDA" w:rsidRDefault="00A00BDA" w:rsidP="00A00BDA">
      <w:pPr>
        <w:pStyle w:val="PL"/>
      </w:pPr>
      <w:r>
        <w:t xml:space="preserve">        transitIOIList:</w:t>
      </w:r>
    </w:p>
    <w:p w14:paraId="0364D98D" w14:textId="77777777" w:rsidR="00A00BDA" w:rsidRDefault="00A00BDA" w:rsidP="00A00BDA">
      <w:pPr>
        <w:pStyle w:val="PL"/>
      </w:pPr>
      <w:r>
        <w:t xml:space="preserve">          type: array</w:t>
      </w:r>
    </w:p>
    <w:p w14:paraId="4EFAA0B5" w14:textId="77777777" w:rsidR="00A00BDA" w:rsidRDefault="00A00BDA" w:rsidP="00A00BDA">
      <w:pPr>
        <w:pStyle w:val="PL"/>
      </w:pPr>
      <w:r>
        <w:t xml:space="preserve">          items:</w:t>
      </w:r>
    </w:p>
    <w:p w14:paraId="7FF41937" w14:textId="77777777" w:rsidR="00A00BDA" w:rsidRDefault="00A00BDA" w:rsidP="00A00BDA">
      <w:pPr>
        <w:pStyle w:val="PL"/>
      </w:pPr>
      <w:r>
        <w:t xml:space="preserve">            type: string</w:t>
      </w:r>
    </w:p>
    <w:p w14:paraId="52784E89" w14:textId="77777777" w:rsidR="00A00BDA" w:rsidRDefault="00A00BDA" w:rsidP="00A00BDA">
      <w:pPr>
        <w:pStyle w:val="PL"/>
      </w:pPr>
      <w:r>
        <w:t xml:space="preserve">          minItems: 1</w:t>
      </w:r>
    </w:p>
    <w:p w14:paraId="6C69CBD6" w14:textId="77777777" w:rsidR="00A00BDA" w:rsidRDefault="00A00BDA" w:rsidP="00A00BDA">
      <w:pPr>
        <w:pStyle w:val="PL"/>
      </w:pPr>
      <w:r>
        <w:t xml:space="preserve">        earlyMediaDescription:</w:t>
      </w:r>
    </w:p>
    <w:p w14:paraId="31BDCA6D" w14:textId="77777777" w:rsidR="00A00BDA" w:rsidRDefault="00A00BDA" w:rsidP="00A00BDA">
      <w:pPr>
        <w:pStyle w:val="PL"/>
      </w:pPr>
      <w:r>
        <w:t xml:space="preserve">          type: array</w:t>
      </w:r>
    </w:p>
    <w:p w14:paraId="590B90D6" w14:textId="77777777" w:rsidR="00A00BDA" w:rsidRDefault="00A00BDA" w:rsidP="00A00BDA">
      <w:pPr>
        <w:pStyle w:val="PL"/>
      </w:pPr>
      <w:r>
        <w:t xml:space="preserve">          items:</w:t>
      </w:r>
    </w:p>
    <w:p w14:paraId="2BC04865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0AA61EB1" w14:textId="77777777" w:rsidR="00A00BDA" w:rsidRDefault="00A00BDA" w:rsidP="00A00BDA">
      <w:pPr>
        <w:pStyle w:val="PL"/>
      </w:pPr>
      <w:r>
        <w:t xml:space="preserve">          minItems: 1</w:t>
      </w:r>
    </w:p>
    <w:p w14:paraId="21F4112B" w14:textId="77777777" w:rsidR="00A00BDA" w:rsidRDefault="00A00BDA" w:rsidP="00A00BDA">
      <w:pPr>
        <w:pStyle w:val="PL"/>
      </w:pPr>
      <w:r>
        <w:t xml:space="preserve">        sdpSessionDescription:</w:t>
      </w:r>
    </w:p>
    <w:p w14:paraId="2B43602F" w14:textId="77777777" w:rsidR="00A00BDA" w:rsidRDefault="00A00BDA" w:rsidP="00A00BDA">
      <w:pPr>
        <w:pStyle w:val="PL"/>
      </w:pPr>
      <w:r>
        <w:t xml:space="preserve">          type: array</w:t>
      </w:r>
    </w:p>
    <w:p w14:paraId="52CDC271" w14:textId="77777777" w:rsidR="00A00BDA" w:rsidRDefault="00A00BDA" w:rsidP="00A00BDA">
      <w:pPr>
        <w:pStyle w:val="PL"/>
      </w:pPr>
      <w:r>
        <w:t xml:space="preserve">          items:</w:t>
      </w:r>
    </w:p>
    <w:p w14:paraId="3AA93AF3" w14:textId="77777777" w:rsidR="00A00BDA" w:rsidRDefault="00A00BDA" w:rsidP="00A00BDA">
      <w:pPr>
        <w:pStyle w:val="PL"/>
      </w:pPr>
      <w:r>
        <w:t xml:space="preserve">            type: string</w:t>
      </w:r>
    </w:p>
    <w:p w14:paraId="09474436" w14:textId="77777777" w:rsidR="00A00BDA" w:rsidRDefault="00A00BDA" w:rsidP="00A00BDA">
      <w:pPr>
        <w:pStyle w:val="PL"/>
      </w:pPr>
      <w:r>
        <w:t xml:space="preserve">          minItems: 1</w:t>
      </w:r>
    </w:p>
    <w:p w14:paraId="0E108D7C" w14:textId="77777777" w:rsidR="00A00BDA" w:rsidRDefault="00A00BDA" w:rsidP="00A00BDA">
      <w:pPr>
        <w:pStyle w:val="PL"/>
      </w:pPr>
      <w:r>
        <w:t xml:space="preserve">        sdpMediaComponent:</w:t>
      </w:r>
    </w:p>
    <w:p w14:paraId="2C107490" w14:textId="77777777" w:rsidR="00A00BDA" w:rsidRDefault="00A00BDA" w:rsidP="00A00BDA">
      <w:pPr>
        <w:pStyle w:val="PL"/>
      </w:pPr>
      <w:r>
        <w:t xml:space="preserve">          type: array</w:t>
      </w:r>
    </w:p>
    <w:p w14:paraId="0E5479BA" w14:textId="77777777" w:rsidR="00A00BDA" w:rsidRDefault="00A00BDA" w:rsidP="00A00BDA">
      <w:pPr>
        <w:pStyle w:val="PL"/>
      </w:pPr>
      <w:r>
        <w:t xml:space="preserve">          items:</w:t>
      </w:r>
    </w:p>
    <w:p w14:paraId="59CE9E00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66904023" w14:textId="77777777" w:rsidR="00A00BDA" w:rsidRDefault="00A00BDA" w:rsidP="00A00BDA">
      <w:pPr>
        <w:pStyle w:val="PL"/>
      </w:pPr>
      <w:r>
        <w:t xml:space="preserve">          minItems: 1</w:t>
      </w:r>
    </w:p>
    <w:p w14:paraId="46F96C43" w14:textId="77777777" w:rsidR="00A00BDA" w:rsidRDefault="00A00BDA" w:rsidP="00A00BDA">
      <w:pPr>
        <w:pStyle w:val="PL"/>
      </w:pPr>
      <w:r>
        <w:t xml:space="preserve">        servedPartyIPAddress:</w:t>
      </w:r>
    </w:p>
    <w:p w14:paraId="69BB0F3E" w14:textId="77777777" w:rsidR="00A00BDA" w:rsidRDefault="00A00BDA" w:rsidP="00A00BDA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4844B39C" w14:textId="77777777" w:rsidR="00A00BDA" w:rsidRDefault="00A00BDA" w:rsidP="00A00BDA">
      <w:pPr>
        <w:pStyle w:val="PL"/>
      </w:pPr>
      <w:r>
        <w:t xml:space="preserve">        serverCapabilities:</w:t>
      </w:r>
    </w:p>
    <w:p w14:paraId="0EAB4BB4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5C83FEAC" w14:textId="77777777" w:rsidR="00A00BDA" w:rsidRDefault="00A00BDA" w:rsidP="00A00BDA">
      <w:pPr>
        <w:pStyle w:val="PL"/>
      </w:pPr>
      <w:r>
        <w:t xml:space="preserve">        trunkGroupID:</w:t>
      </w:r>
    </w:p>
    <w:p w14:paraId="4ECDF4DC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4E3776BC" w14:textId="77777777" w:rsidR="00A00BDA" w:rsidRDefault="00A00BDA" w:rsidP="00A00BDA">
      <w:pPr>
        <w:pStyle w:val="PL"/>
      </w:pPr>
      <w:r>
        <w:t xml:space="preserve">        bearerService:</w:t>
      </w:r>
    </w:p>
    <w:p w14:paraId="40D2E9D5" w14:textId="77777777" w:rsidR="00A00BDA" w:rsidRDefault="00A00BDA" w:rsidP="00A00BDA">
      <w:pPr>
        <w:pStyle w:val="PL"/>
      </w:pPr>
      <w:r>
        <w:t xml:space="preserve">          type: string</w:t>
      </w:r>
    </w:p>
    <w:p w14:paraId="76615A8E" w14:textId="77777777" w:rsidR="00A00BDA" w:rsidRDefault="00A00BDA" w:rsidP="00A00BDA">
      <w:pPr>
        <w:pStyle w:val="PL"/>
      </w:pPr>
      <w:r>
        <w:t xml:space="preserve">        imsServiceId:</w:t>
      </w:r>
    </w:p>
    <w:p w14:paraId="0FDBF30C" w14:textId="77777777" w:rsidR="00A00BDA" w:rsidRDefault="00A00BDA" w:rsidP="00A00BDA">
      <w:pPr>
        <w:pStyle w:val="PL"/>
      </w:pPr>
      <w:r>
        <w:t xml:space="preserve">          type: string</w:t>
      </w:r>
    </w:p>
    <w:p w14:paraId="0407D7C6" w14:textId="77777777" w:rsidR="00A00BDA" w:rsidRDefault="00A00BDA" w:rsidP="00A00BDA">
      <w:pPr>
        <w:pStyle w:val="PL"/>
      </w:pPr>
      <w:r>
        <w:t xml:space="preserve">        messageBodies:</w:t>
      </w:r>
    </w:p>
    <w:p w14:paraId="3BED7430" w14:textId="77777777" w:rsidR="00A00BDA" w:rsidRDefault="00A00BDA" w:rsidP="00A00BDA">
      <w:pPr>
        <w:pStyle w:val="PL"/>
      </w:pPr>
      <w:r>
        <w:t xml:space="preserve">          type: array</w:t>
      </w:r>
    </w:p>
    <w:p w14:paraId="1F8F2430" w14:textId="77777777" w:rsidR="00A00BDA" w:rsidRDefault="00A00BDA" w:rsidP="00A00BDA">
      <w:pPr>
        <w:pStyle w:val="PL"/>
      </w:pPr>
      <w:r>
        <w:t xml:space="preserve">          items:</w:t>
      </w:r>
    </w:p>
    <w:p w14:paraId="516C1B9B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3B6BDECD" w14:textId="77777777" w:rsidR="00A00BDA" w:rsidRDefault="00A00BDA" w:rsidP="00A00BDA">
      <w:pPr>
        <w:pStyle w:val="PL"/>
      </w:pPr>
      <w:r>
        <w:t xml:space="preserve">          minItems: 1</w:t>
      </w:r>
    </w:p>
    <w:p w14:paraId="344F41FA" w14:textId="77777777" w:rsidR="00A00BDA" w:rsidRDefault="00A00BDA" w:rsidP="00A00BDA">
      <w:pPr>
        <w:pStyle w:val="PL"/>
      </w:pPr>
      <w:r>
        <w:t xml:space="preserve">        accessNetworkInformation:</w:t>
      </w:r>
    </w:p>
    <w:p w14:paraId="5FA2F60D" w14:textId="77777777" w:rsidR="00A00BDA" w:rsidRDefault="00A00BDA" w:rsidP="00A00BDA">
      <w:pPr>
        <w:pStyle w:val="PL"/>
      </w:pPr>
      <w:r>
        <w:t xml:space="preserve">          type: array</w:t>
      </w:r>
    </w:p>
    <w:p w14:paraId="09C62F96" w14:textId="77777777" w:rsidR="00A00BDA" w:rsidRDefault="00A00BDA" w:rsidP="00A00BDA">
      <w:pPr>
        <w:pStyle w:val="PL"/>
      </w:pPr>
      <w:r>
        <w:t xml:space="preserve">          items:</w:t>
      </w:r>
    </w:p>
    <w:p w14:paraId="131C3F53" w14:textId="77777777" w:rsidR="00A00BDA" w:rsidRDefault="00A00BDA" w:rsidP="00A00BDA">
      <w:pPr>
        <w:pStyle w:val="PL"/>
      </w:pPr>
      <w:r>
        <w:t xml:space="preserve">            type: string</w:t>
      </w:r>
    </w:p>
    <w:p w14:paraId="3DB5FE9C" w14:textId="77777777" w:rsidR="00A00BDA" w:rsidRDefault="00A00BDA" w:rsidP="00A00BDA">
      <w:pPr>
        <w:pStyle w:val="PL"/>
      </w:pPr>
      <w:r>
        <w:t xml:space="preserve">          minItems: 1</w:t>
      </w:r>
    </w:p>
    <w:p w14:paraId="09F58E00" w14:textId="77777777" w:rsidR="00A00BDA" w:rsidRDefault="00A00BDA" w:rsidP="00A00BDA">
      <w:pPr>
        <w:pStyle w:val="PL"/>
      </w:pPr>
      <w:r>
        <w:t xml:space="preserve">        additionalAccessNetworkInformation:</w:t>
      </w:r>
    </w:p>
    <w:p w14:paraId="2C555BFC" w14:textId="77777777" w:rsidR="00A00BDA" w:rsidRDefault="00A00BDA" w:rsidP="00A00BDA">
      <w:pPr>
        <w:pStyle w:val="PL"/>
      </w:pPr>
      <w:r>
        <w:t xml:space="preserve">          type: string</w:t>
      </w:r>
    </w:p>
    <w:p w14:paraId="61B69F0C" w14:textId="77777777" w:rsidR="00A00BDA" w:rsidRDefault="00A00BDA" w:rsidP="00A00BDA">
      <w:pPr>
        <w:pStyle w:val="PL"/>
      </w:pPr>
      <w:r>
        <w:t xml:space="preserve">        cellularNetworkInformation:</w:t>
      </w:r>
    </w:p>
    <w:p w14:paraId="36007AA8" w14:textId="77777777" w:rsidR="00A00BDA" w:rsidRDefault="00A00BDA" w:rsidP="00A00BDA">
      <w:pPr>
        <w:pStyle w:val="PL"/>
      </w:pPr>
      <w:r>
        <w:t xml:space="preserve">          type: string</w:t>
      </w:r>
    </w:p>
    <w:p w14:paraId="4B6E5D11" w14:textId="77777777" w:rsidR="00A00BDA" w:rsidRDefault="00A00BDA" w:rsidP="00A00BDA">
      <w:pPr>
        <w:pStyle w:val="PL"/>
      </w:pPr>
      <w:r>
        <w:t xml:space="preserve">        accessTransferInformation:</w:t>
      </w:r>
    </w:p>
    <w:p w14:paraId="63F52D70" w14:textId="77777777" w:rsidR="00A00BDA" w:rsidRDefault="00A00BDA" w:rsidP="00A00BDA">
      <w:pPr>
        <w:pStyle w:val="PL"/>
      </w:pPr>
      <w:r>
        <w:t xml:space="preserve">          type: array</w:t>
      </w:r>
    </w:p>
    <w:p w14:paraId="4FDD20D7" w14:textId="77777777" w:rsidR="00A00BDA" w:rsidRDefault="00A00BDA" w:rsidP="00A00BDA">
      <w:pPr>
        <w:pStyle w:val="PL"/>
      </w:pPr>
      <w:r>
        <w:t xml:space="preserve">          items:</w:t>
      </w:r>
    </w:p>
    <w:p w14:paraId="7141BB4F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01BBB26D" w14:textId="77777777" w:rsidR="00A00BDA" w:rsidRDefault="00A00BDA" w:rsidP="00A00BDA">
      <w:pPr>
        <w:pStyle w:val="PL"/>
      </w:pPr>
      <w:r>
        <w:t xml:space="preserve">          minItems: 1</w:t>
      </w:r>
    </w:p>
    <w:p w14:paraId="18B8A24B" w14:textId="77777777" w:rsidR="00A00BDA" w:rsidRDefault="00A00BDA" w:rsidP="00A00BDA">
      <w:pPr>
        <w:pStyle w:val="PL"/>
      </w:pPr>
      <w:r>
        <w:t xml:space="preserve">        accessNetworkInfoChange:</w:t>
      </w:r>
    </w:p>
    <w:p w14:paraId="7E36CE8B" w14:textId="77777777" w:rsidR="00A00BDA" w:rsidRDefault="00A00BDA" w:rsidP="00A00BDA">
      <w:pPr>
        <w:pStyle w:val="PL"/>
      </w:pPr>
      <w:r>
        <w:t xml:space="preserve">          type: array</w:t>
      </w:r>
    </w:p>
    <w:p w14:paraId="179E9D4A" w14:textId="77777777" w:rsidR="00A00BDA" w:rsidRDefault="00A00BDA" w:rsidP="00A00BDA">
      <w:pPr>
        <w:pStyle w:val="PL"/>
      </w:pPr>
      <w:r>
        <w:t xml:space="preserve">          items:</w:t>
      </w:r>
    </w:p>
    <w:p w14:paraId="3B04DDD9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44BFAFFD" w14:textId="77777777" w:rsidR="00A00BDA" w:rsidRDefault="00A00BDA" w:rsidP="00A00BDA">
      <w:pPr>
        <w:pStyle w:val="PL"/>
      </w:pPr>
      <w:r>
        <w:t xml:space="preserve">          minItems: 1</w:t>
      </w:r>
    </w:p>
    <w:p w14:paraId="08CF54CE" w14:textId="77777777" w:rsidR="00A00BDA" w:rsidRDefault="00A00BDA" w:rsidP="00A00BDA">
      <w:pPr>
        <w:pStyle w:val="PL"/>
      </w:pPr>
      <w:r>
        <w:t xml:space="preserve">        imsCommunicationServiceID:</w:t>
      </w:r>
    </w:p>
    <w:p w14:paraId="14F518CA" w14:textId="77777777" w:rsidR="00A00BDA" w:rsidRDefault="00A00BDA" w:rsidP="00A00BDA">
      <w:pPr>
        <w:pStyle w:val="PL"/>
      </w:pPr>
      <w:r>
        <w:t xml:space="preserve">          type: string</w:t>
      </w:r>
    </w:p>
    <w:p w14:paraId="19C4A878" w14:textId="77777777" w:rsidR="00A00BDA" w:rsidRDefault="00A00BDA" w:rsidP="00A00BDA">
      <w:pPr>
        <w:pStyle w:val="PL"/>
      </w:pPr>
      <w:r>
        <w:t xml:space="preserve">        imsApplicationReferenceID:</w:t>
      </w:r>
    </w:p>
    <w:p w14:paraId="287FC814" w14:textId="77777777" w:rsidR="00A00BDA" w:rsidRDefault="00A00BDA" w:rsidP="00A00BDA">
      <w:pPr>
        <w:pStyle w:val="PL"/>
      </w:pPr>
      <w:r>
        <w:t xml:space="preserve">          type: string</w:t>
      </w:r>
    </w:p>
    <w:p w14:paraId="492B81DB" w14:textId="77777777" w:rsidR="00A00BDA" w:rsidRDefault="00A00BDA" w:rsidP="00A00BDA">
      <w:pPr>
        <w:pStyle w:val="PL"/>
      </w:pPr>
      <w:r>
        <w:t xml:space="preserve">        causeCode:</w:t>
      </w:r>
    </w:p>
    <w:p w14:paraId="25217930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1032FCFC" w14:textId="77777777" w:rsidR="00A00BDA" w:rsidRDefault="00A00BDA" w:rsidP="00A00BDA">
      <w:pPr>
        <w:pStyle w:val="PL"/>
      </w:pPr>
      <w:r>
        <w:t xml:space="preserve">        reasonHeader:</w:t>
      </w:r>
    </w:p>
    <w:p w14:paraId="0F1FFB29" w14:textId="77777777" w:rsidR="00A00BDA" w:rsidRDefault="00A00BDA" w:rsidP="00A00BDA">
      <w:pPr>
        <w:pStyle w:val="PL"/>
      </w:pPr>
      <w:r>
        <w:t xml:space="preserve">          type: array</w:t>
      </w:r>
    </w:p>
    <w:p w14:paraId="58F2FC6E" w14:textId="77777777" w:rsidR="00A00BDA" w:rsidRDefault="00A00BDA" w:rsidP="00A00BDA">
      <w:pPr>
        <w:pStyle w:val="PL"/>
      </w:pPr>
      <w:r>
        <w:t xml:space="preserve">          items:</w:t>
      </w:r>
    </w:p>
    <w:p w14:paraId="7CCAEC10" w14:textId="77777777" w:rsidR="00A00BDA" w:rsidRDefault="00A00BDA" w:rsidP="00A00BDA">
      <w:pPr>
        <w:pStyle w:val="PL"/>
      </w:pPr>
      <w:r>
        <w:t xml:space="preserve">            type: string</w:t>
      </w:r>
    </w:p>
    <w:p w14:paraId="0FCF156E" w14:textId="77777777" w:rsidR="00A00BDA" w:rsidRDefault="00A00BDA" w:rsidP="00A00BDA">
      <w:pPr>
        <w:pStyle w:val="PL"/>
      </w:pPr>
      <w:r>
        <w:t xml:space="preserve">          minItems: 1</w:t>
      </w:r>
    </w:p>
    <w:p w14:paraId="1675DAEE" w14:textId="77777777" w:rsidR="00A00BDA" w:rsidRDefault="00A00BDA" w:rsidP="00A00BDA">
      <w:pPr>
        <w:pStyle w:val="PL"/>
      </w:pPr>
      <w:r>
        <w:t xml:space="preserve">        initialIMSChargingIdentifier:</w:t>
      </w:r>
    </w:p>
    <w:p w14:paraId="425C9841" w14:textId="77777777" w:rsidR="00A00BDA" w:rsidRDefault="00A00BDA" w:rsidP="00A00BDA">
      <w:pPr>
        <w:pStyle w:val="PL"/>
      </w:pPr>
      <w:r>
        <w:t xml:space="preserve">          type: string</w:t>
      </w:r>
    </w:p>
    <w:p w14:paraId="7549CD80" w14:textId="77777777" w:rsidR="00A00BDA" w:rsidRDefault="00A00BDA" w:rsidP="00A00BDA">
      <w:pPr>
        <w:pStyle w:val="PL"/>
      </w:pPr>
      <w:r>
        <w:t xml:space="preserve">        nniInformation:</w:t>
      </w:r>
    </w:p>
    <w:p w14:paraId="2B5DAA2D" w14:textId="77777777" w:rsidR="00A00BDA" w:rsidRDefault="00A00BDA" w:rsidP="00A00BDA">
      <w:pPr>
        <w:pStyle w:val="PL"/>
      </w:pPr>
      <w:r>
        <w:t xml:space="preserve">          type: array</w:t>
      </w:r>
    </w:p>
    <w:p w14:paraId="435651CB" w14:textId="77777777" w:rsidR="00A00BDA" w:rsidRDefault="00A00BDA" w:rsidP="00A00BDA">
      <w:pPr>
        <w:pStyle w:val="PL"/>
      </w:pPr>
      <w:r>
        <w:t xml:space="preserve">          items:</w:t>
      </w:r>
    </w:p>
    <w:p w14:paraId="618CC398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703878CE" w14:textId="77777777" w:rsidR="00A00BDA" w:rsidRDefault="00A00BDA" w:rsidP="00A00BDA">
      <w:pPr>
        <w:pStyle w:val="PL"/>
      </w:pPr>
      <w:r>
        <w:t xml:space="preserve">          minItems: 1</w:t>
      </w:r>
    </w:p>
    <w:p w14:paraId="417F67D4" w14:textId="77777777" w:rsidR="00A00BDA" w:rsidRDefault="00A00BDA" w:rsidP="00A00BDA">
      <w:pPr>
        <w:pStyle w:val="PL"/>
      </w:pPr>
      <w:r>
        <w:t xml:space="preserve">        fromAddress:</w:t>
      </w:r>
    </w:p>
    <w:p w14:paraId="4FBF068F" w14:textId="77777777" w:rsidR="00A00BDA" w:rsidRDefault="00A00BDA" w:rsidP="00A00BDA">
      <w:pPr>
        <w:pStyle w:val="PL"/>
      </w:pPr>
      <w:r>
        <w:t xml:space="preserve">          type: string</w:t>
      </w:r>
    </w:p>
    <w:p w14:paraId="6E6B6DEB" w14:textId="77777777" w:rsidR="00A00BDA" w:rsidRDefault="00A00BDA" w:rsidP="00A00BDA">
      <w:pPr>
        <w:pStyle w:val="PL"/>
      </w:pPr>
      <w:r>
        <w:t xml:space="preserve">        imsEmergencyIndication:</w:t>
      </w:r>
    </w:p>
    <w:p w14:paraId="2A64C5A3" w14:textId="77777777" w:rsidR="00A00BDA" w:rsidRDefault="00A00BDA" w:rsidP="00A00BDA">
      <w:pPr>
        <w:pStyle w:val="PL"/>
      </w:pPr>
      <w:r>
        <w:t xml:space="preserve">          type: boolean</w:t>
      </w:r>
    </w:p>
    <w:p w14:paraId="76FEBC07" w14:textId="77777777" w:rsidR="00A00BDA" w:rsidRDefault="00A00BDA" w:rsidP="00A00BDA">
      <w:pPr>
        <w:pStyle w:val="PL"/>
      </w:pPr>
      <w:r>
        <w:t xml:space="preserve">        imsVisitedNetworkIdentifier:</w:t>
      </w:r>
    </w:p>
    <w:p w14:paraId="25805321" w14:textId="77777777" w:rsidR="00A00BDA" w:rsidRDefault="00A00BDA" w:rsidP="00A00BDA">
      <w:pPr>
        <w:pStyle w:val="PL"/>
      </w:pPr>
      <w:r>
        <w:t xml:space="preserve">          type: string</w:t>
      </w:r>
    </w:p>
    <w:p w14:paraId="4701D2C2" w14:textId="77777777" w:rsidR="00A00BDA" w:rsidRDefault="00A00BDA" w:rsidP="00A00BDA">
      <w:pPr>
        <w:pStyle w:val="PL"/>
      </w:pPr>
      <w:r>
        <w:t xml:space="preserve">        sipRouteHeaderReceived:</w:t>
      </w:r>
    </w:p>
    <w:p w14:paraId="2BFF380A" w14:textId="77777777" w:rsidR="00A00BDA" w:rsidRDefault="00A00BDA" w:rsidP="00A00BDA">
      <w:pPr>
        <w:pStyle w:val="PL"/>
      </w:pPr>
      <w:r>
        <w:t xml:space="preserve">          type: string</w:t>
      </w:r>
    </w:p>
    <w:p w14:paraId="7915B01F" w14:textId="77777777" w:rsidR="00A00BDA" w:rsidRDefault="00A00BDA" w:rsidP="00A00BDA">
      <w:pPr>
        <w:pStyle w:val="PL"/>
      </w:pPr>
      <w:r>
        <w:t xml:space="preserve">        sipRouteHeaderTransmitted:</w:t>
      </w:r>
    </w:p>
    <w:p w14:paraId="501282F5" w14:textId="77777777" w:rsidR="00A00BDA" w:rsidRDefault="00A00BDA" w:rsidP="00A00BDA">
      <w:pPr>
        <w:pStyle w:val="PL"/>
      </w:pPr>
      <w:r>
        <w:t xml:space="preserve">          type: string</w:t>
      </w:r>
    </w:p>
    <w:p w14:paraId="7136C7D8" w14:textId="77777777" w:rsidR="00A00BDA" w:rsidRDefault="00A00BDA" w:rsidP="00A00BDA">
      <w:pPr>
        <w:pStyle w:val="PL"/>
      </w:pPr>
      <w:r>
        <w:t xml:space="preserve">        tadIdentifier:</w:t>
      </w:r>
    </w:p>
    <w:p w14:paraId="5D9D9750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1C2BCFF" w14:textId="77777777" w:rsidR="00A00BDA" w:rsidRDefault="00A00BDA" w:rsidP="00A00BDA">
      <w:pPr>
        <w:pStyle w:val="PL"/>
      </w:pPr>
      <w:r>
        <w:t xml:space="preserve">        feIdentifierList:</w:t>
      </w:r>
    </w:p>
    <w:p w14:paraId="26D92974" w14:textId="77777777" w:rsidR="00A00BDA" w:rsidRDefault="00A00BDA" w:rsidP="00A00BDA">
      <w:pPr>
        <w:pStyle w:val="PL"/>
      </w:pPr>
      <w:r>
        <w:t xml:space="preserve">          type: string</w:t>
      </w:r>
    </w:p>
    <w:p w14:paraId="7417FE10" w14:textId="77777777" w:rsidR="00A00BDA" w:rsidRDefault="00A00BDA" w:rsidP="00A00BDA">
      <w:pPr>
        <w:pStyle w:val="PL"/>
      </w:pPr>
      <w:r>
        <w:t xml:space="preserve">    EdgeInfrastructureUsageChargingInformation:</w:t>
      </w:r>
    </w:p>
    <w:p w14:paraId="577AA220" w14:textId="77777777" w:rsidR="00A00BDA" w:rsidRDefault="00A00BDA" w:rsidP="00A00BDA">
      <w:pPr>
        <w:pStyle w:val="PL"/>
      </w:pPr>
      <w:r>
        <w:t xml:space="preserve">      type: object</w:t>
      </w:r>
    </w:p>
    <w:p w14:paraId="16AA7846" w14:textId="77777777" w:rsidR="00A00BDA" w:rsidRDefault="00A00BDA" w:rsidP="00A00BDA">
      <w:pPr>
        <w:pStyle w:val="PL"/>
      </w:pPr>
      <w:r>
        <w:t xml:space="preserve">      properties:</w:t>
      </w:r>
    </w:p>
    <w:p w14:paraId="24D4D652" w14:textId="77777777" w:rsidR="00A00BDA" w:rsidRDefault="00A00BDA" w:rsidP="00A00BDA">
      <w:pPr>
        <w:pStyle w:val="PL"/>
      </w:pPr>
      <w:r>
        <w:t xml:space="preserve">        meanVirtualCPUUsage:</w:t>
      </w:r>
    </w:p>
    <w:p w14:paraId="142EC6CF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618D9D75" w14:textId="77777777" w:rsidR="00A00BDA" w:rsidRDefault="00A00BDA" w:rsidP="00A00BDA">
      <w:pPr>
        <w:pStyle w:val="PL"/>
      </w:pPr>
      <w:r>
        <w:t xml:space="preserve">        meanVirtualMemoryUsage:</w:t>
      </w:r>
    </w:p>
    <w:p w14:paraId="10DE7C6E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42584328" w14:textId="77777777" w:rsidR="00A00BDA" w:rsidRDefault="00A00BDA" w:rsidP="00A00BDA">
      <w:pPr>
        <w:pStyle w:val="PL"/>
      </w:pPr>
      <w:r>
        <w:t xml:space="preserve">        meanVirtualDiskUsage:</w:t>
      </w:r>
    </w:p>
    <w:p w14:paraId="4F151C0A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77E1828C" w14:textId="77777777" w:rsidR="00A00BDA" w:rsidRDefault="00A00BDA" w:rsidP="00A00BDA">
      <w:pPr>
        <w:pStyle w:val="PL"/>
      </w:pPr>
      <w:r>
        <w:t xml:space="preserve">        durationStartTime:</w:t>
      </w:r>
    </w:p>
    <w:p w14:paraId="215A29A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AFD8C38" w14:textId="77777777" w:rsidR="00A00BDA" w:rsidRDefault="00A00BDA" w:rsidP="00A00BDA">
      <w:pPr>
        <w:pStyle w:val="PL"/>
      </w:pPr>
      <w:r>
        <w:t xml:space="preserve">        durationEndTime:</w:t>
      </w:r>
    </w:p>
    <w:p w14:paraId="0BF906E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6B8B8FFB" w14:textId="77777777" w:rsidR="00A00BDA" w:rsidRDefault="00A00BDA" w:rsidP="00A00BDA">
      <w:pPr>
        <w:pStyle w:val="PL"/>
      </w:pPr>
      <w:r>
        <w:t xml:space="preserve">    EASDeploymentChargingInformation:</w:t>
      </w:r>
    </w:p>
    <w:p w14:paraId="641F80E0" w14:textId="77777777" w:rsidR="00A00BDA" w:rsidRDefault="00A00BDA" w:rsidP="00A00BDA">
      <w:pPr>
        <w:pStyle w:val="PL"/>
      </w:pPr>
      <w:r>
        <w:t xml:space="preserve">      type: object</w:t>
      </w:r>
    </w:p>
    <w:p w14:paraId="279FF269" w14:textId="77777777" w:rsidR="00A00BDA" w:rsidRDefault="00A00BDA" w:rsidP="00A00BDA">
      <w:pPr>
        <w:pStyle w:val="PL"/>
      </w:pPr>
      <w:r>
        <w:t xml:space="preserve">      properties:</w:t>
      </w:r>
    </w:p>
    <w:p w14:paraId="3E23623D" w14:textId="77777777" w:rsidR="00A00BDA" w:rsidRDefault="00A00BDA" w:rsidP="00A00BDA">
      <w:pPr>
        <w:pStyle w:val="PL"/>
      </w:pPr>
      <w:r>
        <w:t># To be introduced once the reference to EdgeNrm.yaml is resolved</w:t>
      </w:r>
    </w:p>
    <w:p w14:paraId="6E7C8B8F" w14:textId="77777777" w:rsidR="00A00BDA" w:rsidRDefault="00A00BDA" w:rsidP="00A00BDA">
      <w:pPr>
        <w:pStyle w:val="PL"/>
      </w:pPr>
      <w:r>
        <w:t>#       eEASDeploymentRequirements:</w:t>
      </w:r>
    </w:p>
    <w:p w14:paraId="3B02DF24" w14:textId="77777777" w:rsidR="00A00BDA" w:rsidRDefault="00A00BDA" w:rsidP="00A00BDA">
      <w:pPr>
        <w:pStyle w:val="PL"/>
      </w:pPr>
      <w:r>
        <w:t>#         $ref: 'EdgeNrm.yaml#/components/schemas/EASRequirements'</w:t>
      </w:r>
    </w:p>
    <w:p w14:paraId="78373B05" w14:textId="77777777" w:rsidR="00A00BDA" w:rsidRDefault="00A00BDA" w:rsidP="00A00BDA">
      <w:pPr>
        <w:pStyle w:val="PL"/>
      </w:pPr>
      <w:r>
        <w:t xml:space="preserve">        lCMStartTime:</w:t>
      </w:r>
    </w:p>
    <w:p w14:paraId="79E031F0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8E8BF99" w14:textId="77777777" w:rsidR="00A00BDA" w:rsidRDefault="00A00BDA" w:rsidP="00A00BDA">
      <w:pPr>
        <w:pStyle w:val="PL"/>
      </w:pPr>
      <w:r>
        <w:t xml:space="preserve">        lCMEndTime:</w:t>
      </w:r>
    </w:p>
    <w:p w14:paraId="040B0A5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698FA42" w14:textId="77777777" w:rsidR="00A00BDA" w:rsidRDefault="00A00BDA" w:rsidP="00A00BDA">
      <w:pPr>
        <w:pStyle w:val="PL"/>
      </w:pPr>
    </w:p>
    <w:p w14:paraId="25C58E78" w14:textId="77777777" w:rsidR="00A00BDA" w:rsidRDefault="00A00BDA" w:rsidP="00A00BDA">
      <w:pPr>
        <w:pStyle w:val="PL"/>
      </w:pPr>
      <w:r>
        <w:t xml:space="preserve">    PC5ContainerInformation:</w:t>
      </w:r>
    </w:p>
    <w:p w14:paraId="26F758ED" w14:textId="77777777" w:rsidR="00A00BDA" w:rsidRDefault="00A00BDA" w:rsidP="00A00BDA">
      <w:pPr>
        <w:pStyle w:val="PL"/>
      </w:pPr>
      <w:r>
        <w:t xml:space="preserve">      type: object</w:t>
      </w:r>
    </w:p>
    <w:p w14:paraId="7A1B52F0" w14:textId="77777777" w:rsidR="00A00BDA" w:rsidRDefault="00A00BDA" w:rsidP="00A00BDA">
      <w:pPr>
        <w:pStyle w:val="PL"/>
      </w:pPr>
      <w:r>
        <w:t xml:space="preserve">      properties:</w:t>
      </w:r>
    </w:p>
    <w:p w14:paraId="0549AF09" w14:textId="77777777" w:rsidR="00A00BDA" w:rsidRDefault="00A00BDA" w:rsidP="00A00BDA">
      <w:pPr>
        <w:pStyle w:val="PL"/>
      </w:pPr>
      <w:r>
        <w:t xml:space="preserve">        coverageInfoList:</w:t>
      </w:r>
    </w:p>
    <w:p w14:paraId="76CCAAD5" w14:textId="77777777" w:rsidR="00A00BDA" w:rsidRDefault="00A00BDA" w:rsidP="00A00BDA">
      <w:pPr>
        <w:pStyle w:val="PL"/>
      </w:pPr>
      <w:r>
        <w:t xml:space="preserve">          type: array</w:t>
      </w:r>
    </w:p>
    <w:p w14:paraId="24C2A0EC" w14:textId="77777777" w:rsidR="00A00BDA" w:rsidRDefault="00A00BDA" w:rsidP="00A00BDA">
      <w:pPr>
        <w:pStyle w:val="PL"/>
      </w:pPr>
      <w:r>
        <w:t xml:space="preserve">          items:</w:t>
      </w:r>
    </w:p>
    <w:p w14:paraId="59A434CE" w14:textId="77777777" w:rsidR="00A00BDA" w:rsidRDefault="00A00BDA" w:rsidP="00A00BDA">
      <w:pPr>
        <w:pStyle w:val="PL"/>
      </w:pPr>
      <w:r>
        <w:t xml:space="preserve">            $ref: '#/components/schemas/CoverageInfo'</w:t>
      </w:r>
    </w:p>
    <w:p w14:paraId="0B8AB016" w14:textId="77777777" w:rsidR="00A00BDA" w:rsidRDefault="00A00BDA" w:rsidP="00A00BDA">
      <w:pPr>
        <w:pStyle w:val="PL"/>
      </w:pPr>
      <w:r>
        <w:t xml:space="preserve">        radioParameterSetInfoList:</w:t>
      </w:r>
    </w:p>
    <w:p w14:paraId="6291E906" w14:textId="77777777" w:rsidR="00A00BDA" w:rsidRDefault="00A00BDA" w:rsidP="00A00BDA">
      <w:pPr>
        <w:pStyle w:val="PL"/>
      </w:pPr>
      <w:r>
        <w:t xml:space="preserve">          type: array</w:t>
      </w:r>
    </w:p>
    <w:p w14:paraId="12A56B64" w14:textId="77777777" w:rsidR="00A00BDA" w:rsidRDefault="00A00BDA" w:rsidP="00A00BDA">
      <w:pPr>
        <w:pStyle w:val="PL"/>
      </w:pPr>
      <w:r>
        <w:t xml:space="preserve">          items:</w:t>
      </w:r>
    </w:p>
    <w:p w14:paraId="6F15977E" w14:textId="77777777" w:rsidR="00A00BDA" w:rsidRDefault="00A00BDA" w:rsidP="00A00BDA">
      <w:pPr>
        <w:pStyle w:val="PL"/>
      </w:pPr>
      <w:r>
        <w:t xml:space="preserve">            $ref: '#/components/schemas/RadioParameterSetInfo'</w:t>
      </w:r>
    </w:p>
    <w:p w14:paraId="2A61B782" w14:textId="77777777" w:rsidR="00A00BDA" w:rsidRDefault="00A00BDA" w:rsidP="00A00BDA">
      <w:pPr>
        <w:pStyle w:val="PL"/>
      </w:pPr>
      <w:r>
        <w:t xml:space="preserve">        transmitterInfoList:</w:t>
      </w:r>
    </w:p>
    <w:p w14:paraId="01C9BE16" w14:textId="77777777" w:rsidR="00A00BDA" w:rsidRDefault="00A00BDA" w:rsidP="00A00BDA">
      <w:pPr>
        <w:pStyle w:val="PL"/>
      </w:pPr>
      <w:r>
        <w:t xml:space="preserve">          type: array</w:t>
      </w:r>
    </w:p>
    <w:p w14:paraId="338E0CE3" w14:textId="77777777" w:rsidR="00A00BDA" w:rsidRDefault="00A00BDA" w:rsidP="00A00BDA">
      <w:pPr>
        <w:pStyle w:val="PL"/>
      </w:pPr>
      <w:r>
        <w:t xml:space="preserve">          items:</w:t>
      </w:r>
    </w:p>
    <w:p w14:paraId="6B913176" w14:textId="77777777" w:rsidR="00A00BDA" w:rsidRDefault="00A00BDA" w:rsidP="00A00BDA">
      <w:pPr>
        <w:pStyle w:val="PL"/>
      </w:pPr>
      <w:r>
        <w:t xml:space="preserve">            $ref: '#/components/schemas/TransmitterInfo'</w:t>
      </w:r>
    </w:p>
    <w:p w14:paraId="3C237A46" w14:textId="77777777" w:rsidR="00A00BDA" w:rsidRDefault="00A00BDA" w:rsidP="00A00BDA">
      <w:pPr>
        <w:pStyle w:val="PL"/>
      </w:pPr>
      <w:r>
        <w:t xml:space="preserve">          minItems: 0</w:t>
      </w:r>
    </w:p>
    <w:p w14:paraId="38169364" w14:textId="77777777" w:rsidR="00A00BDA" w:rsidRDefault="00A00BDA" w:rsidP="00A00BDA">
      <w:pPr>
        <w:pStyle w:val="PL"/>
      </w:pPr>
      <w:r>
        <w:t xml:space="preserve">        timeOfFirst Transmission:</w:t>
      </w:r>
    </w:p>
    <w:p w14:paraId="55213380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5C19CF9" w14:textId="77777777" w:rsidR="00A00BDA" w:rsidRDefault="00A00BDA" w:rsidP="00A00BDA">
      <w:pPr>
        <w:pStyle w:val="PL"/>
      </w:pPr>
      <w:r>
        <w:t xml:space="preserve">        timeOfFirst Reception:</w:t>
      </w:r>
    </w:p>
    <w:p w14:paraId="1FAFF6B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C999B49" w14:textId="77777777" w:rsidR="00A00BDA" w:rsidRDefault="00A00BDA" w:rsidP="00A00BDA">
      <w:pPr>
        <w:pStyle w:val="PL"/>
      </w:pPr>
      <w:r>
        <w:t xml:space="preserve">    CoverageInfo:</w:t>
      </w:r>
    </w:p>
    <w:p w14:paraId="6BE70533" w14:textId="77777777" w:rsidR="00A00BDA" w:rsidRDefault="00A00BDA" w:rsidP="00A00BDA">
      <w:pPr>
        <w:pStyle w:val="PL"/>
      </w:pPr>
      <w:r>
        <w:t xml:space="preserve">      type: object</w:t>
      </w:r>
    </w:p>
    <w:p w14:paraId="18BF72E3" w14:textId="77777777" w:rsidR="00A00BDA" w:rsidRDefault="00A00BDA" w:rsidP="00A00BDA">
      <w:pPr>
        <w:pStyle w:val="PL"/>
      </w:pPr>
      <w:r>
        <w:t xml:space="preserve">      properties:</w:t>
      </w:r>
    </w:p>
    <w:p w14:paraId="03A71D99" w14:textId="77777777" w:rsidR="00A00BDA" w:rsidRDefault="00A00BDA" w:rsidP="00A00BDA">
      <w:pPr>
        <w:pStyle w:val="PL"/>
      </w:pPr>
      <w:r>
        <w:t xml:space="preserve">        coverageStatus:</w:t>
      </w:r>
    </w:p>
    <w:p w14:paraId="3D2733B9" w14:textId="77777777" w:rsidR="00A00BDA" w:rsidRDefault="00A00BDA" w:rsidP="00A00BDA">
      <w:pPr>
        <w:pStyle w:val="PL"/>
      </w:pPr>
      <w:r>
        <w:t xml:space="preserve">          type: boolean</w:t>
      </w:r>
    </w:p>
    <w:p w14:paraId="23F82271" w14:textId="77777777" w:rsidR="00A00BDA" w:rsidRDefault="00A00BDA" w:rsidP="00A00BDA">
      <w:pPr>
        <w:pStyle w:val="PL"/>
      </w:pPr>
      <w:r>
        <w:t xml:space="preserve">        changeTime:  </w:t>
      </w:r>
    </w:p>
    <w:p w14:paraId="014E018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89E300D" w14:textId="77777777" w:rsidR="00A00BDA" w:rsidRDefault="00A00BDA" w:rsidP="00A00BDA">
      <w:pPr>
        <w:pStyle w:val="PL"/>
      </w:pPr>
      <w:r>
        <w:t xml:space="preserve">        locationInfo:</w:t>
      </w:r>
    </w:p>
    <w:p w14:paraId="57A6348B" w14:textId="77777777" w:rsidR="00A00BDA" w:rsidRDefault="00A00BDA" w:rsidP="00A00BDA">
      <w:pPr>
        <w:pStyle w:val="PL"/>
      </w:pPr>
      <w:r>
        <w:t xml:space="preserve">          type: array</w:t>
      </w:r>
    </w:p>
    <w:p w14:paraId="1E3AAB53" w14:textId="77777777" w:rsidR="00A00BDA" w:rsidRDefault="00A00BDA" w:rsidP="00A00BDA">
      <w:pPr>
        <w:pStyle w:val="PL"/>
      </w:pPr>
      <w:r>
        <w:t xml:space="preserve">          items:</w:t>
      </w:r>
    </w:p>
    <w:p w14:paraId="4BCB63D2" w14:textId="77777777" w:rsidR="00A00BDA" w:rsidRDefault="00A00BDA" w:rsidP="00A00BDA">
      <w:pPr>
        <w:pStyle w:val="PL"/>
      </w:pPr>
      <w:r>
        <w:t xml:space="preserve">            $ref: 'TS29571_CommonData.yaml#/components/schemas/UserLocation'</w:t>
      </w:r>
    </w:p>
    <w:p w14:paraId="54C152DE" w14:textId="77777777" w:rsidR="00A00BDA" w:rsidRDefault="00A00BDA" w:rsidP="00A00BDA">
      <w:pPr>
        <w:pStyle w:val="PL"/>
      </w:pPr>
      <w:r>
        <w:t xml:space="preserve">          minItems: 0</w:t>
      </w:r>
    </w:p>
    <w:p w14:paraId="1794F7DA" w14:textId="77777777" w:rsidR="00A00BDA" w:rsidRDefault="00A00BDA" w:rsidP="00A00BDA">
      <w:pPr>
        <w:pStyle w:val="PL"/>
      </w:pPr>
      <w:r>
        <w:t xml:space="preserve">          </w:t>
      </w:r>
    </w:p>
    <w:p w14:paraId="48F51A92" w14:textId="77777777" w:rsidR="00A00BDA" w:rsidRDefault="00A00BDA" w:rsidP="00A00BDA">
      <w:pPr>
        <w:pStyle w:val="PL"/>
      </w:pPr>
      <w:r>
        <w:t xml:space="preserve">    RadioParameterSetInfo:</w:t>
      </w:r>
    </w:p>
    <w:p w14:paraId="7E092B9A" w14:textId="77777777" w:rsidR="00A00BDA" w:rsidRDefault="00A00BDA" w:rsidP="00A00BDA">
      <w:pPr>
        <w:pStyle w:val="PL"/>
      </w:pPr>
      <w:r>
        <w:t xml:space="preserve">      type: object</w:t>
      </w:r>
    </w:p>
    <w:p w14:paraId="40DAA79C" w14:textId="77777777" w:rsidR="00A00BDA" w:rsidRDefault="00A00BDA" w:rsidP="00A00BDA">
      <w:pPr>
        <w:pStyle w:val="PL"/>
      </w:pPr>
      <w:r>
        <w:t xml:space="preserve">      properties:</w:t>
      </w:r>
    </w:p>
    <w:p w14:paraId="1F5CDE78" w14:textId="77777777" w:rsidR="00A00BDA" w:rsidRDefault="00A00BDA" w:rsidP="00A00BDA">
      <w:pPr>
        <w:pStyle w:val="PL"/>
      </w:pPr>
      <w:r>
        <w:t xml:space="preserve">        radioParameterSetValues:</w:t>
      </w:r>
    </w:p>
    <w:p w14:paraId="48CF706B" w14:textId="77777777" w:rsidR="00A00BDA" w:rsidRDefault="00A00BDA" w:rsidP="00A00BDA">
      <w:pPr>
        <w:pStyle w:val="PL"/>
      </w:pPr>
      <w:r>
        <w:t xml:space="preserve">          type: array</w:t>
      </w:r>
    </w:p>
    <w:p w14:paraId="59189601" w14:textId="77777777" w:rsidR="00A00BDA" w:rsidRDefault="00A00BDA" w:rsidP="00A00BDA">
      <w:pPr>
        <w:pStyle w:val="PL"/>
      </w:pPr>
      <w:r>
        <w:t xml:space="preserve">          items:</w:t>
      </w:r>
    </w:p>
    <w:p w14:paraId="1F3F9C1A" w14:textId="77777777" w:rsidR="00A00BDA" w:rsidRDefault="00A00BDA" w:rsidP="00A00BDA">
      <w:pPr>
        <w:pStyle w:val="PL"/>
      </w:pPr>
      <w:r>
        <w:t xml:space="preserve">            $ref: '#/components/schemas/OctetString'</w:t>
      </w:r>
    </w:p>
    <w:p w14:paraId="66544EF6" w14:textId="77777777" w:rsidR="00A00BDA" w:rsidRDefault="00A00BDA" w:rsidP="00A00BDA">
      <w:pPr>
        <w:pStyle w:val="PL"/>
      </w:pPr>
      <w:r>
        <w:t xml:space="preserve">          minItems: 0</w:t>
      </w:r>
    </w:p>
    <w:p w14:paraId="4B661214" w14:textId="77777777" w:rsidR="00A00BDA" w:rsidRDefault="00A00BDA" w:rsidP="00A00BDA">
      <w:pPr>
        <w:pStyle w:val="PL"/>
      </w:pPr>
      <w:r>
        <w:t xml:space="preserve">        changeTimestamp:</w:t>
      </w:r>
    </w:p>
    <w:p w14:paraId="25D05386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4420EF61" w14:textId="77777777" w:rsidR="00A00BDA" w:rsidRDefault="00A00BDA" w:rsidP="00A00BDA">
      <w:pPr>
        <w:pStyle w:val="PL"/>
      </w:pPr>
      <w:r>
        <w:t xml:space="preserve">    TransmitterInfo:</w:t>
      </w:r>
    </w:p>
    <w:p w14:paraId="3E8C42D1" w14:textId="77777777" w:rsidR="00A00BDA" w:rsidRDefault="00A00BDA" w:rsidP="00A00BDA">
      <w:pPr>
        <w:pStyle w:val="PL"/>
      </w:pPr>
      <w:r>
        <w:t xml:space="preserve">      type: object</w:t>
      </w:r>
    </w:p>
    <w:p w14:paraId="25EC18F4" w14:textId="77777777" w:rsidR="00A00BDA" w:rsidRDefault="00A00BDA" w:rsidP="00A00BDA">
      <w:pPr>
        <w:pStyle w:val="PL"/>
      </w:pPr>
      <w:r>
        <w:t xml:space="preserve">      properties:</w:t>
      </w:r>
    </w:p>
    <w:p w14:paraId="6D8617FD" w14:textId="77777777" w:rsidR="00A00BDA" w:rsidRDefault="00A00BDA" w:rsidP="00A00BDA">
      <w:pPr>
        <w:pStyle w:val="PL"/>
      </w:pPr>
      <w:r>
        <w:t xml:space="preserve">        proseSourceIPAddress:</w:t>
      </w:r>
    </w:p>
    <w:p w14:paraId="4C532C76" w14:textId="77777777" w:rsidR="00A00BDA" w:rsidRDefault="00A00BDA" w:rsidP="00A00BDA">
      <w:pPr>
        <w:pStyle w:val="PL"/>
      </w:pPr>
      <w:r>
        <w:t xml:space="preserve">          $ref: 'TS29571_CommonData.yaml#/components/schemas/IpAddr'</w:t>
      </w:r>
    </w:p>
    <w:p w14:paraId="2DDD85E8" w14:textId="77777777" w:rsidR="00A00BDA" w:rsidRDefault="00A00BDA" w:rsidP="00A00BDA">
      <w:pPr>
        <w:pStyle w:val="PL"/>
      </w:pPr>
      <w:r>
        <w:t xml:space="preserve">        proseSourceL2Id:</w:t>
      </w:r>
    </w:p>
    <w:p w14:paraId="2666E35C" w14:textId="77777777" w:rsidR="00A00BDA" w:rsidRDefault="00A00BDA" w:rsidP="00A00BDA">
      <w:pPr>
        <w:pStyle w:val="PL"/>
      </w:pPr>
      <w:r>
        <w:t xml:space="preserve">          type: string</w:t>
      </w:r>
    </w:p>
    <w:p w14:paraId="542CFE3D" w14:textId="77777777" w:rsidR="00A00BDA" w:rsidRDefault="00A00BDA" w:rsidP="00A00BDA">
      <w:pPr>
        <w:pStyle w:val="PL"/>
      </w:pPr>
      <w:r>
        <w:t xml:space="preserve">    ProseChargingInformation:</w:t>
      </w:r>
    </w:p>
    <w:p w14:paraId="5D223E61" w14:textId="77777777" w:rsidR="00A00BDA" w:rsidRDefault="00A00BDA" w:rsidP="00A00BDA">
      <w:pPr>
        <w:pStyle w:val="PL"/>
      </w:pPr>
      <w:r>
        <w:t xml:space="preserve">      type: object</w:t>
      </w:r>
    </w:p>
    <w:p w14:paraId="05BFEF60" w14:textId="77777777" w:rsidR="00A00BDA" w:rsidRDefault="00A00BDA" w:rsidP="00A00BDA">
      <w:pPr>
        <w:pStyle w:val="PL"/>
      </w:pPr>
      <w:r>
        <w:t xml:space="preserve">      properties:</w:t>
      </w:r>
    </w:p>
    <w:p w14:paraId="2F4EEB13" w14:textId="77777777" w:rsidR="00A00BDA" w:rsidRDefault="00A00BDA" w:rsidP="00A00BDA">
      <w:pPr>
        <w:pStyle w:val="PL"/>
      </w:pPr>
      <w:r>
        <w:t xml:space="preserve">        announcingPlmnID:</w:t>
      </w:r>
    </w:p>
    <w:p w14:paraId="019D1066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18ABA07" w14:textId="77777777" w:rsidR="00A00BDA" w:rsidRDefault="00A00BDA" w:rsidP="00A00BDA">
      <w:pPr>
        <w:pStyle w:val="PL"/>
      </w:pPr>
      <w:r>
        <w:t xml:space="preserve">        announcingUeHplmnIdentifier:</w:t>
      </w:r>
    </w:p>
    <w:p w14:paraId="420F4F06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60576C29" w14:textId="77777777" w:rsidR="00A00BDA" w:rsidRDefault="00A00BDA" w:rsidP="00A00BDA">
      <w:pPr>
        <w:pStyle w:val="PL"/>
      </w:pPr>
      <w:r>
        <w:t xml:space="preserve">        announcingUeVplmnIdentifier:</w:t>
      </w:r>
    </w:p>
    <w:p w14:paraId="14DD3D5C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687AB72" w14:textId="77777777" w:rsidR="00A00BDA" w:rsidRDefault="00A00BDA" w:rsidP="00A00BDA">
      <w:pPr>
        <w:pStyle w:val="PL"/>
      </w:pPr>
      <w:r>
        <w:t xml:space="preserve">        monitoringUeHplmnIdentifier:</w:t>
      </w:r>
    </w:p>
    <w:p w14:paraId="1DC8F0A9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40C5385E" w14:textId="77777777" w:rsidR="00A00BDA" w:rsidRDefault="00A00BDA" w:rsidP="00A00BDA">
      <w:pPr>
        <w:pStyle w:val="PL"/>
      </w:pPr>
      <w:r>
        <w:t xml:space="preserve">        monitoringUeVplmnIdentifier:</w:t>
      </w:r>
    </w:p>
    <w:p w14:paraId="69105818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33108AC7" w14:textId="77777777" w:rsidR="00A00BDA" w:rsidRDefault="00A00BDA" w:rsidP="00A00BDA">
      <w:pPr>
        <w:pStyle w:val="PL"/>
      </w:pPr>
      <w:r>
        <w:t xml:space="preserve">        discovererUeHplmnIdentifier:</w:t>
      </w:r>
    </w:p>
    <w:p w14:paraId="1CA8CA03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125AA724" w14:textId="77777777" w:rsidR="00A00BDA" w:rsidRDefault="00A00BDA" w:rsidP="00A00BDA">
      <w:pPr>
        <w:pStyle w:val="PL"/>
      </w:pPr>
      <w:r>
        <w:t xml:space="preserve">        discovererUeVplmnIdentifier:</w:t>
      </w:r>
    </w:p>
    <w:p w14:paraId="3ACABF95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F24971E" w14:textId="77777777" w:rsidR="00A00BDA" w:rsidRDefault="00A00BDA" w:rsidP="00A00BDA">
      <w:pPr>
        <w:pStyle w:val="PL"/>
      </w:pPr>
      <w:r>
        <w:t xml:space="preserve">        discovereeUeHplmnIdentifier:</w:t>
      </w:r>
    </w:p>
    <w:p w14:paraId="09C6012A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C2762A1" w14:textId="77777777" w:rsidR="00A00BDA" w:rsidRDefault="00A00BDA" w:rsidP="00A00BDA">
      <w:pPr>
        <w:pStyle w:val="PL"/>
      </w:pPr>
      <w:r>
        <w:t xml:space="preserve">        discovereeUeVplmnIdentifier:</w:t>
      </w:r>
    </w:p>
    <w:p w14:paraId="5DFF8112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2E076D6D" w14:textId="77777777" w:rsidR="00A00BDA" w:rsidRDefault="00A00BDA" w:rsidP="00A00BDA">
      <w:pPr>
        <w:pStyle w:val="PL"/>
      </w:pPr>
      <w:r>
        <w:t xml:space="preserve">        monitoredPlmnIdentifier:</w:t>
      </w:r>
    </w:p>
    <w:p w14:paraId="6DFDB8ED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39AC3D21" w14:textId="77777777" w:rsidR="00A00BDA" w:rsidRDefault="00A00BDA" w:rsidP="00A00BDA">
      <w:pPr>
        <w:pStyle w:val="PL"/>
      </w:pPr>
      <w:r>
        <w:t xml:space="preserve">        proseApplicationID:</w:t>
      </w:r>
    </w:p>
    <w:p w14:paraId="1FB1FD85" w14:textId="77777777" w:rsidR="00A00BDA" w:rsidRDefault="00A00BDA" w:rsidP="00A00BDA">
      <w:pPr>
        <w:pStyle w:val="PL"/>
      </w:pPr>
      <w:r>
        <w:t xml:space="preserve">          type: string</w:t>
      </w:r>
    </w:p>
    <w:p w14:paraId="0A57ABB0" w14:textId="77777777" w:rsidR="00A00BDA" w:rsidRDefault="00A00BDA" w:rsidP="00A00BDA">
      <w:pPr>
        <w:pStyle w:val="PL"/>
      </w:pPr>
      <w:r>
        <w:t xml:space="preserve">        ApplicationId:</w:t>
      </w:r>
    </w:p>
    <w:p w14:paraId="606246A4" w14:textId="77777777" w:rsidR="00A00BDA" w:rsidRDefault="00A00BDA" w:rsidP="00A00BDA">
      <w:pPr>
        <w:pStyle w:val="PL"/>
      </w:pPr>
      <w:r>
        <w:t xml:space="preserve">          type: string</w:t>
      </w:r>
    </w:p>
    <w:p w14:paraId="353CFB43" w14:textId="77777777" w:rsidR="00A00BDA" w:rsidRDefault="00A00BDA" w:rsidP="00A00BDA">
      <w:pPr>
        <w:pStyle w:val="PL"/>
      </w:pPr>
      <w:r>
        <w:t xml:space="preserve">        applicationSpecificDataList:</w:t>
      </w:r>
    </w:p>
    <w:p w14:paraId="7F801293" w14:textId="77777777" w:rsidR="00A00BDA" w:rsidRDefault="00A00BDA" w:rsidP="00A00BDA">
      <w:pPr>
        <w:pStyle w:val="PL"/>
      </w:pPr>
      <w:r>
        <w:t xml:space="preserve">          type: array</w:t>
      </w:r>
    </w:p>
    <w:p w14:paraId="6F559E6A" w14:textId="77777777" w:rsidR="00A00BDA" w:rsidRDefault="00A00BDA" w:rsidP="00A00BDA">
      <w:pPr>
        <w:pStyle w:val="PL"/>
      </w:pPr>
      <w:r>
        <w:t xml:space="preserve">          items:</w:t>
      </w:r>
    </w:p>
    <w:p w14:paraId="42AB4304" w14:textId="77777777" w:rsidR="00A00BDA" w:rsidRDefault="00A00BDA" w:rsidP="00A00BDA">
      <w:pPr>
        <w:pStyle w:val="PL"/>
      </w:pPr>
      <w:r>
        <w:t xml:space="preserve">            type: string</w:t>
      </w:r>
    </w:p>
    <w:p w14:paraId="3F36C9B1" w14:textId="77777777" w:rsidR="00A00BDA" w:rsidRDefault="00A00BDA" w:rsidP="00A00BDA">
      <w:pPr>
        <w:pStyle w:val="PL"/>
      </w:pPr>
      <w:r>
        <w:t xml:space="preserve">          minItems: 0</w:t>
      </w:r>
    </w:p>
    <w:p w14:paraId="33E471F4" w14:textId="77777777" w:rsidR="00A00BDA" w:rsidRDefault="00A00BDA" w:rsidP="00A00BDA">
      <w:pPr>
        <w:pStyle w:val="PL"/>
      </w:pPr>
      <w:r>
        <w:t xml:space="preserve">        proseFunctionality:</w:t>
      </w:r>
    </w:p>
    <w:p w14:paraId="5DF471A2" w14:textId="77777777" w:rsidR="00A00BDA" w:rsidRDefault="00A00BDA" w:rsidP="00A00BDA">
      <w:pPr>
        <w:pStyle w:val="PL"/>
      </w:pPr>
      <w:r>
        <w:t xml:space="preserve">          $ref: '#/components/schemas/ProseFunctionality'</w:t>
      </w:r>
    </w:p>
    <w:p w14:paraId="05B84572" w14:textId="77777777" w:rsidR="00A00BDA" w:rsidRDefault="00A00BDA" w:rsidP="00A00BDA">
      <w:pPr>
        <w:pStyle w:val="PL"/>
      </w:pPr>
      <w:r>
        <w:t xml:space="preserve">        proseEventType:</w:t>
      </w:r>
    </w:p>
    <w:p w14:paraId="094CE7FB" w14:textId="77777777" w:rsidR="00A00BDA" w:rsidRDefault="00A00BDA" w:rsidP="00A00BDA">
      <w:pPr>
        <w:pStyle w:val="PL"/>
      </w:pPr>
      <w:r>
        <w:t xml:space="preserve">          $ref: '#/components/schemas/ProseEventType'</w:t>
      </w:r>
    </w:p>
    <w:p w14:paraId="666C392F" w14:textId="77777777" w:rsidR="00A00BDA" w:rsidRDefault="00A00BDA" w:rsidP="00A00BDA">
      <w:pPr>
        <w:pStyle w:val="PL"/>
      </w:pPr>
      <w:r>
        <w:t xml:space="preserve">        directDiscoveryModel:</w:t>
      </w:r>
    </w:p>
    <w:p w14:paraId="60DAB855" w14:textId="77777777" w:rsidR="00A00BDA" w:rsidRDefault="00A00BDA" w:rsidP="00A00BDA">
      <w:pPr>
        <w:pStyle w:val="PL"/>
      </w:pPr>
      <w:r>
        <w:t xml:space="preserve">          $ref: '#/components/schemas/DirectDiscoveryModel'</w:t>
      </w:r>
    </w:p>
    <w:p w14:paraId="41DE832C" w14:textId="77777777" w:rsidR="00A00BDA" w:rsidRDefault="00A00BDA" w:rsidP="00A00BDA">
      <w:pPr>
        <w:pStyle w:val="PL"/>
      </w:pPr>
      <w:r>
        <w:t xml:space="preserve">        validityPeriod:</w:t>
      </w:r>
    </w:p>
    <w:p w14:paraId="105B1736" w14:textId="77777777" w:rsidR="00A00BDA" w:rsidRDefault="00A00BDA" w:rsidP="00A00BDA">
      <w:pPr>
        <w:pStyle w:val="PL"/>
      </w:pPr>
      <w:r>
        <w:t xml:space="preserve">          type: integer</w:t>
      </w:r>
    </w:p>
    <w:p w14:paraId="11963F7F" w14:textId="77777777" w:rsidR="00A00BDA" w:rsidRDefault="00A00BDA" w:rsidP="00A00BDA">
      <w:pPr>
        <w:pStyle w:val="PL"/>
      </w:pPr>
      <w:r>
        <w:t xml:space="preserve">        roleOfUE:</w:t>
      </w:r>
    </w:p>
    <w:p w14:paraId="4C0EAC8C" w14:textId="77777777" w:rsidR="00A00BDA" w:rsidRDefault="00A00BDA" w:rsidP="00A00BDA">
      <w:pPr>
        <w:pStyle w:val="PL"/>
      </w:pPr>
      <w:r>
        <w:t xml:space="preserve">          $ref: '#/components/schemas/RoleOfUE'</w:t>
      </w:r>
    </w:p>
    <w:p w14:paraId="69FE66A6" w14:textId="77777777" w:rsidR="00A00BDA" w:rsidRDefault="00A00BDA" w:rsidP="00A00BDA">
      <w:pPr>
        <w:pStyle w:val="PL"/>
      </w:pPr>
      <w:r>
        <w:t xml:space="preserve">        proseRequestTimestamp:</w:t>
      </w:r>
    </w:p>
    <w:p w14:paraId="5FB4EEC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B3A4262" w14:textId="77777777" w:rsidR="00A00BDA" w:rsidRDefault="00A00BDA" w:rsidP="00A00BDA">
      <w:pPr>
        <w:pStyle w:val="PL"/>
      </w:pPr>
      <w:r>
        <w:t xml:space="preserve">        pC3ProtocolCause:</w:t>
      </w:r>
    </w:p>
    <w:p w14:paraId="45117282" w14:textId="77777777" w:rsidR="00A00BDA" w:rsidRDefault="00A00BDA" w:rsidP="00A00BDA">
      <w:pPr>
        <w:pStyle w:val="PL"/>
      </w:pPr>
      <w:r>
        <w:t xml:space="preserve">          type: integer</w:t>
      </w:r>
    </w:p>
    <w:p w14:paraId="4962B4F3" w14:textId="77777777" w:rsidR="00A00BDA" w:rsidRDefault="00A00BDA" w:rsidP="00A00BDA">
      <w:pPr>
        <w:pStyle w:val="PL"/>
      </w:pPr>
      <w:r>
        <w:t xml:space="preserve">        monitoringUEIdentifier:</w:t>
      </w:r>
    </w:p>
    <w:p w14:paraId="6AC4B24E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16F946FC" w14:textId="77777777" w:rsidR="00A00BDA" w:rsidRDefault="00A00BDA" w:rsidP="00A00BDA">
      <w:pPr>
        <w:pStyle w:val="PL"/>
      </w:pPr>
      <w:r>
        <w:t xml:space="preserve">        requestedPLMNIdentifier:</w:t>
      </w:r>
    </w:p>
    <w:p w14:paraId="7424F38E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48A08FC3" w14:textId="77777777" w:rsidR="00A00BDA" w:rsidRDefault="00A00BDA" w:rsidP="00A00BDA">
      <w:pPr>
        <w:pStyle w:val="PL"/>
      </w:pPr>
      <w:r>
        <w:t xml:space="preserve">        timeWindow:</w:t>
      </w:r>
    </w:p>
    <w:p w14:paraId="52B80B5F" w14:textId="77777777" w:rsidR="00A00BDA" w:rsidRDefault="00A00BDA" w:rsidP="00A00BDA">
      <w:pPr>
        <w:pStyle w:val="PL"/>
      </w:pPr>
      <w:r>
        <w:t xml:space="preserve">          type: integer</w:t>
      </w:r>
    </w:p>
    <w:p w14:paraId="79992C0D" w14:textId="77777777" w:rsidR="00A00BDA" w:rsidRDefault="00A00BDA" w:rsidP="00A00BDA">
      <w:pPr>
        <w:pStyle w:val="PL"/>
      </w:pPr>
      <w:r>
        <w:t xml:space="preserve">        rangeClass:</w:t>
      </w:r>
    </w:p>
    <w:p w14:paraId="043BE82F" w14:textId="77777777" w:rsidR="00A00BDA" w:rsidRDefault="00A00BDA" w:rsidP="00A00BDA">
      <w:pPr>
        <w:pStyle w:val="PL"/>
      </w:pPr>
      <w:r>
        <w:t xml:space="preserve">          $ref: '#/components/schemas/RangeClass'</w:t>
      </w:r>
    </w:p>
    <w:p w14:paraId="0947177D" w14:textId="77777777" w:rsidR="00A00BDA" w:rsidRDefault="00A00BDA" w:rsidP="00A00BDA">
      <w:pPr>
        <w:pStyle w:val="PL"/>
      </w:pPr>
      <w:r>
        <w:t xml:space="preserve">        proximityAlertIndication:</w:t>
      </w:r>
    </w:p>
    <w:p w14:paraId="075CC3AC" w14:textId="77777777" w:rsidR="00A00BDA" w:rsidRDefault="00A00BDA" w:rsidP="00A00BDA">
      <w:pPr>
        <w:pStyle w:val="PL"/>
      </w:pPr>
      <w:r>
        <w:t xml:space="preserve">          type: boolean</w:t>
      </w:r>
    </w:p>
    <w:p w14:paraId="0CCB45E0" w14:textId="77777777" w:rsidR="00A00BDA" w:rsidRDefault="00A00BDA" w:rsidP="00A00BDA">
      <w:pPr>
        <w:pStyle w:val="PL"/>
      </w:pPr>
      <w:r>
        <w:t xml:space="preserve">        proximityAlertTimestamp:</w:t>
      </w:r>
    </w:p>
    <w:p w14:paraId="6D44522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1118434" w14:textId="77777777" w:rsidR="00A00BDA" w:rsidRDefault="00A00BDA" w:rsidP="00A00BDA">
      <w:pPr>
        <w:pStyle w:val="PL"/>
      </w:pPr>
      <w:r>
        <w:t xml:space="preserve">        proximityCancellationTimestamp:</w:t>
      </w:r>
    </w:p>
    <w:p w14:paraId="4809A278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4AABEDE" w14:textId="77777777" w:rsidR="00A00BDA" w:rsidRDefault="00A00BDA" w:rsidP="00A00BDA">
      <w:pPr>
        <w:pStyle w:val="PL"/>
      </w:pPr>
      <w:r>
        <w:t xml:space="preserve">        relayIPAddress:</w:t>
      </w:r>
    </w:p>
    <w:p w14:paraId="15692C5C" w14:textId="77777777" w:rsidR="00A00BDA" w:rsidRDefault="00A00BDA" w:rsidP="00A00BDA">
      <w:pPr>
        <w:pStyle w:val="PL"/>
      </w:pPr>
      <w:r>
        <w:t xml:space="preserve">          $ref: 'TS29571_CommonData.yaml#/components/schemas/IpAddr'</w:t>
      </w:r>
    </w:p>
    <w:p w14:paraId="7ED77380" w14:textId="77777777" w:rsidR="00A00BDA" w:rsidRDefault="00A00BDA" w:rsidP="00A00BDA">
      <w:pPr>
        <w:pStyle w:val="PL"/>
      </w:pPr>
      <w:r>
        <w:t xml:space="preserve">        proseUEToNetworkRelayUEID :</w:t>
      </w:r>
    </w:p>
    <w:p w14:paraId="2A76EA8A" w14:textId="77777777" w:rsidR="00A00BDA" w:rsidRDefault="00A00BDA" w:rsidP="00A00BDA">
      <w:pPr>
        <w:pStyle w:val="PL"/>
      </w:pPr>
      <w:r>
        <w:t xml:space="preserve">          type: string</w:t>
      </w:r>
    </w:p>
    <w:p w14:paraId="2F107F7C" w14:textId="77777777" w:rsidR="00A00BDA" w:rsidRDefault="00A00BDA" w:rsidP="00A00BDA">
      <w:pPr>
        <w:pStyle w:val="PL"/>
      </w:pPr>
      <w:r>
        <w:t xml:space="preserve">        proseDestinationLayer2ID:</w:t>
      </w:r>
    </w:p>
    <w:p w14:paraId="26F7793D" w14:textId="77777777" w:rsidR="00A00BDA" w:rsidRDefault="00A00BDA" w:rsidP="00A00BDA">
      <w:pPr>
        <w:pStyle w:val="PL"/>
      </w:pPr>
      <w:r>
        <w:t xml:space="preserve">          type: string</w:t>
      </w:r>
    </w:p>
    <w:p w14:paraId="7EF2CDAE" w14:textId="77777777" w:rsidR="00A00BDA" w:rsidRDefault="00A00BDA" w:rsidP="00A00BDA">
      <w:pPr>
        <w:pStyle w:val="PL"/>
      </w:pPr>
      <w:r>
        <w:t xml:space="preserve">        pFIContainerInformation:</w:t>
      </w:r>
    </w:p>
    <w:p w14:paraId="43C99914" w14:textId="77777777" w:rsidR="00A00BDA" w:rsidRDefault="00A00BDA" w:rsidP="00A00BDA">
      <w:pPr>
        <w:pStyle w:val="PL"/>
      </w:pPr>
      <w:r>
        <w:t xml:space="preserve">          type: array</w:t>
      </w:r>
    </w:p>
    <w:p w14:paraId="28025A53" w14:textId="77777777" w:rsidR="00A00BDA" w:rsidRDefault="00A00BDA" w:rsidP="00A00BDA">
      <w:pPr>
        <w:pStyle w:val="PL"/>
      </w:pPr>
      <w:r>
        <w:t xml:space="preserve">          items:</w:t>
      </w:r>
    </w:p>
    <w:p w14:paraId="7D4FF59E" w14:textId="77777777" w:rsidR="00A00BDA" w:rsidRDefault="00A00BDA" w:rsidP="00A00BDA">
      <w:pPr>
        <w:pStyle w:val="PL"/>
      </w:pPr>
      <w:r>
        <w:t xml:space="preserve">            $ref: '#/components/schemas/PFIContainerInformation'</w:t>
      </w:r>
    </w:p>
    <w:p w14:paraId="7F8EBBEF" w14:textId="77777777" w:rsidR="00A00BDA" w:rsidRDefault="00A00BDA" w:rsidP="00A00BDA">
      <w:pPr>
        <w:pStyle w:val="PL"/>
      </w:pPr>
      <w:r>
        <w:t xml:space="preserve">          minItems: 0</w:t>
      </w:r>
    </w:p>
    <w:p w14:paraId="21CCC4AD" w14:textId="77777777" w:rsidR="00A00BDA" w:rsidRDefault="00A00BDA" w:rsidP="00A00BDA">
      <w:pPr>
        <w:pStyle w:val="PL"/>
      </w:pPr>
      <w:r>
        <w:t xml:space="preserve">        transmissionDataContainer:</w:t>
      </w:r>
    </w:p>
    <w:p w14:paraId="47A1D645" w14:textId="77777777" w:rsidR="00A00BDA" w:rsidRDefault="00A00BDA" w:rsidP="00A00BDA">
      <w:pPr>
        <w:pStyle w:val="PL"/>
      </w:pPr>
      <w:r>
        <w:t xml:space="preserve">          type: array</w:t>
      </w:r>
    </w:p>
    <w:p w14:paraId="26A60277" w14:textId="77777777" w:rsidR="00A00BDA" w:rsidRDefault="00A00BDA" w:rsidP="00A00BDA">
      <w:pPr>
        <w:pStyle w:val="PL"/>
      </w:pPr>
      <w:r>
        <w:t xml:space="preserve">          items:</w:t>
      </w:r>
    </w:p>
    <w:p w14:paraId="49B94A33" w14:textId="77777777" w:rsidR="00A00BDA" w:rsidRDefault="00A00BDA" w:rsidP="00A00BDA">
      <w:pPr>
        <w:pStyle w:val="PL"/>
      </w:pPr>
      <w:r>
        <w:t xml:space="preserve">            $ref: '#/components/schemas/PC5DataContainer'</w:t>
      </w:r>
    </w:p>
    <w:p w14:paraId="64605E7E" w14:textId="77777777" w:rsidR="00A00BDA" w:rsidRDefault="00A00BDA" w:rsidP="00A00BDA">
      <w:pPr>
        <w:pStyle w:val="PL"/>
      </w:pPr>
      <w:r>
        <w:t xml:space="preserve">          minItems: 0</w:t>
      </w:r>
    </w:p>
    <w:p w14:paraId="6015EB0D" w14:textId="77777777" w:rsidR="00A00BDA" w:rsidRDefault="00A00BDA" w:rsidP="00A00BDA">
      <w:pPr>
        <w:pStyle w:val="PL"/>
      </w:pPr>
      <w:r>
        <w:t xml:space="preserve">        receptionDataContainer:</w:t>
      </w:r>
    </w:p>
    <w:p w14:paraId="43E74569" w14:textId="77777777" w:rsidR="00A00BDA" w:rsidRDefault="00A00BDA" w:rsidP="00A00BDA">
      <w:pPr>
        <w:pStyle w:val="PL"/>
      </w:pPr>
      <w:r>
        <w:t xml:space="preserve">          type: array</w:t>
      </w:r>
    </w:p>
    <w:p w14:paraId="1A5EB85F" w14:textId="77777777" w:rsidR="00A00BDA" w:rsidRDefault="00A00BDA" w:rsidP="00A00BDA">
      <w:pPr>
        <w:pStyle w:val="PL"/>
      </w:pPr>
      <w:r>
        <w:t xml:space="preserve">          items:</w:t>
      </w:r>
    </w:p>
    <w:p w14:paraId="3ED3C537" w14:textId="77777777" w:rsidR="00A00BDA" w:rsidRDefault="00A00BDA" w:rsidP="00A00BDA">
      <w:pPr>
        <w:pStyle w:val="PL"/>
      </w:pPr>
      <w:r>
        <w:t xml:space="preserve">            $ref: '#/components/schemas/PC5DataContainer'</w:t>
      </w:r>
    </w:p>
    <w:p w14:paraId="5D41AB5E" w14:textId="77777777" w:rsidR="00A00BDA" w:rsidRDefault="00A00BDA" w:rsidP="00A00BDA">
      <w:pPr>
        <w:pStyle w:val="PL"/>
      </w:pPr>
      <w:r>
        <w:t xml:space="preserve">          minItems: 0</w:t>
      </w:r>
    </w:p>
    <w:p w14:paraId="3B580D90" w14:textId="77777777" w:rsidR="00A00BDA" w:rsidRDefault="00A00BDA" w:rsidP="00A00BDA">
      <w:pPr>
        <w:pStyle w:val="PL"/>
      </w:pPr>
      <w:r>
        <w:t xml:space="preserve">      required:</w:t>
      </w:r>
    </w:p>
    <w:p w14:paraId="3C0D340A" w14:textId="77777777" w:rsidR="00A00BDA" w:rsidRDefault="00A00BDA" w:rsidP="00A00BDA">
      <w:pPr>
        <w:pStyle w:val="PL"/>
      </w:pPr>
      <w:r>
        <w:t xml:space="preserve">        - aPIName</w:t>
      </w:r>
    </w:p>
    <w:p w14:paraId="61923E98" w14:textId="77777777" w:rsidR="00A00BDA" w:rsidRDefault="00A00BDA" w:rsidP="00A00BDA">
      <w:pPr>
        <w:pStyle w:val="PL"/>
      </w:pPr>
    </w:p>
    <w:p w14:paraId="42783AB0" w14:textId="77777777" w:rsidR="00A00BDA" w:rsidRDefault="00A00BDA" w:rsidP="00A00BDA">
      <w:pPr>
        <w:pStyle w:val="PL"/>
      </w:pPr>
      <w:r>
        <w:t xml:space="preserve">    PFIContainerInformation:</w:t>
      </w:r>
    </w:p>
    <w:p w14:paraId="19705A3E" w14:textId="77777777" w:rsidR="00A00BDA" w:rsidRDefault="00A00BDA" w:rsidP="00A00BDA">
      <w:pPr>
        <w:pStyle w:val="PL"/>
      </w:pPr>
      <w:r>
        <w:t xml:space="preserve">      type: object</w:t>
      </w:r>
    </w:p>
    <w:p w14:paraId="0642AA02" w14:textId="77777777" w:rsidR="00A00BDA" w:rsidRDefault="00A00BDA" w:rsidP="00A00BDA">
      <w:pPr>
        <w:pStyle w:val="PL"/>
      </w:pPr>
      <w:r>
        <w:t xml:space="preserve">      properties:</w:t>
      </w:r>
    </w:p>
    <w:p w14:paraId="4680CC05" w14:textId="77777777" w:rsidR="00A00BDA" w:rsidRDefault="00A00BDA" w:rsidP="00A00BDA">
      <w:pPr>
        <w:pStyle w:val="PL"/>
      </w:pPr>
      <w:r>
        <w:t xml:space="preserve">        pFI:</w:t>
      </w:r>
    </w:p>
    <w:p w14:paraId="561FA59F" w14:textId="77777777" w:rsidR="00A00BDA" w:rsidRDefault="00A00BDA" w:rsidP="00A00BDA">
      <w:pPr>
        <w:pStyle w:val="PL"/>
      </w:pPr>
      <w:r>
        <w:t xml:space="preserve">          type: string</w:t>
      </w:r>
    </w:p>
    <w:p w14:paraId="17219B62" w14:textId="77777777" w:rsidR="00A00BDA" w:rsidRDefault="00A00BDA" w:rsidP="00A00BDA">
      <w:pPr>
        <w:pStyle w:val="PL"/>
      </w:pPr>
      <w:r>
        <w:t xml:space="preserve">        reportTime:</w:t>
      </w:r>
    </w:p>
    <w:p w14:paraId="7F52B12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263FC7E" w14:textId="77777777" w:rsidR="00A00BDA" w:rsidRDefault="00A00BDA" w:rsidP="00A00BDA">
      <w:pPr>
        <w:pStyle w:val="PL"/>
      </w:pPr>
      <w:r>
        <w:t xml:space="preserve">        timeofFirstUsage:</w:t>
      </w:r>
    </w:p>
    <w:p w14:paraId="70DA2C09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CD8534C" w14:textId="77777777" w:rsidR="00A00BDA" w:rsidRDefault="00A00BDA" w:rsidP="00A00BDA">
      <w:pPr>
        <w:pStyle w:val="PL"/>
      </w:pPr>
      <w:r>
        <w:t xml:space="preserve">        timeofLastUsage:</w:t>
      </w:r>
    </w:p>
    <w:p w14:paraId="12007888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71CBEDE" w14:textId="77777777" w:rsidR="00A00BDA" w:rsidRDefault="00A00BDA" w:rsidP="00A00BDA">
      <w:pPr>
        <w:pStyle w:val="PL"/>
      </w:pPr>
      <w:r>
        <w:t xml:space="preserve">        qoSInformation:</w:t>
      </w:r>
    </w:p>
    <w:p w14:paraId="64D30CBC" w14:textId="77777777" w:rsidR="00A00BDA" w:rsidRDefault="00A00BDA" w:rsidP="00A00BDA">
      <w:pPr>
        <w:pStyle w:val="PL"/>
      </w:pPr>
      <w:r>
        <w:t xml:space="preserve">          $ref: 'TS29512_Npcf_SMPolicyControl.yaml#/components/schemas/QosData'</w:t>
      </w:r>
    </w:p>
    <w:p w14:paraId="0F9C6A15" w14:textId="77777777" w:rsidR="00A00BDA" w:rsidRDefault="00A00BDA" w:rsidP="00A00BDA">
      <w:pPr>
        <w:pStyle w:val="PL"/>
      </w:pPr>
      <w:r>
        <w:t xml:space="preserve">        qoSCharacteristics:</w:t>
      </w:r>
    </w:p>
    <w:p w14:paraId="7E9E5CAD" w14:textId="77777777" w:rsidR="00A00BDA" w:rsidRDefault="00A00BDA" w:rsidP="00A00BDA">
      <w:pPr>
        <w:pStyle w:val="PL"/>
      </w:pPr>
      <w:r>
        <w:t xml:space="preserve">          $ref: 'TS29512_Npcf_SMPolicyControl.yaml#/components/schemas/QosCharacteristics'</w:t>
      </w:r>
    </w:p>
    <w:p w14:paraId="1C5649C4" w14:textId="77777777" w:rsidR="00A00BDA" w:rsidRDefault="00A00BDA" w:rsidP="00A00BDA">
      <w:pPr>
        <w:pStyle w:val="PL"/>
      </w:pPr>
      <w:r>
        <w:t xml:space="preserve">        userLocationInformation:</w:t>
      </w:r>
    </w:p>
    <w:p w14:paraId="3558B3DA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26F88F42" w14:textId="77777777" w:rsidR="00A00BDA" w:rsidRDefault="00A00BDA" w:rsidP="00A00BDA">
      <w:pPr>
        <w:pStyle w:val="PL"/>
      </w:pPr>
      <w:r>
        <w:t xml:space="preserve">        uetimeZone:</w:t>
      </w:r>
    </w:p>
    <w:p w14:paraId="289CA162" w14:textId="77777777" w:rsidR="00A00BDA" w:rsidRDefault="00A00BDA" w:rsidP="00A00BDA">
      <w:pPr>
        <w:pStyle w:val="PL"/>
      </w:pPr>
      <w:r>
        <w:t xml:space="preserve">          $ref: 'TS29571_CommonData.yaml#/components/schemas/TimeZone' </w:t>
      </w:r>
    </w:p>
    <w:p w14:paraId="1BE7EE3E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2BAB787F" w14:textId="77777777" w:rsidR="00A00BDA" w:rsidRDefault="00A00BDA" w:rsidP="00A00BDA">
      <w:pPr>
        <w:pStyle w:val="PL"/>
      </w:pPr>
      <w:r>
        <w:t xml:space="preserve">          type: object</w:t>
      </w:r>
    </w:p>
    <w:p w14:paraId="6C3A6DE9" w14:textId="77777777" w:rsidR="00A00BDA" w:rsidRDefault="00A00BDA" w:rsidP="00A00BDA">
      <w:pPr>
        <w:pStyle w:val="PL"/>
      </w:pPr>
      <w:r>
        <w:t xml:space="preserve">          additionalProperties:</w:t>
      </w:r>
    </w:p>
    <w:p w14:paraId="18977251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05094BD8" w14:textId="77777777" w:rsidR="00A00BDA" w:rsidRDefault="00A00BDA" w:rsidP="00A00BDA">
      <w:pPr>
        <w:pStyle w:val="PL"/>
      </w:pPr>
      <w:r>
        <w:t xml:space="preserve">          minProperties: 0</w:t>
      </w:r>
    </w:p>
    <w:p w14:paraId="50AF5CB5" w14:textId="77777777" w:rsidR="00A00BDA" w:rsidRDefault="00A00BDA" w:rsidP="00A00BDA">
      <w:pPr>
        <w:pStyle w:val="PL"/>
      </w:pPr>
    </w:p>
    <w:p w14:paraId="72847147" w14:textId="77777777" w:rsidR="00A00BDA" w:rsidRDefault="00A00BDA" w:rsidP="00A00BDA">
      <w:pPr>
        <w:pStyle w:val="PL"/>
      </w:pPr>
      <w:r>
        <w:t xml:space="preserve">    PC5DataContainer:</w:t>
      </w:r>
    </w:p>
    <w:p w14:paraId="5DFAB5B7" w14:textId="77777777" w:rsidR="00A00BDA" w:rsidRDefault="00A00BDA" w:rsidP="00A00BDA">
      <w:pPr>
        <w:pStyle w:val="PL"/>
      </w:pPr>
      <w:r>
        <w:t xml:space="preserve">      type: object</w:t>
      </w:r>
    </w:p>
    <w:p w14:paraId="761A104F" w14:textId="77777777" w:rsidR="00A00BDA" w:rsidRDefault="00A00BDA" w:rsidP="00A00BDA">
      <w:pPr>
        <w:pStyle w:val="PL"/>
      </w:pPr>
      <w:r>
        <w:t xml:space="preserve">      properties:</w:t>
      </w:r>
    </w:p>
    <w:p w14:paraId="60F096F1" w14:textId="77777777" w:rsidR="00A00BDA" w:rsidRDefault="00A00BDA" w:rsidP="00A00BDA">
      <w:pPr>
        <w:pStyle w:val="PL"/>
      </w:pPr>
      <w:r>
        <w:t xml:space="preserve">        localSequenceNumber:</w:t>
      </w:r>
    </w:p>
    <w:p w14:paraId="08DB794A" w14:textId="77777777" w:rsidR="00A00BDA" w:rsidRDefault="00A00BDA" w:rsidP="00A00BDA">
      <w:pPr>
        <w:pStyle w:val="PL"/>
      </w:pPr>
      <w:r>
        <w:t xml:space="preserve">          type: string</w:t>
      </w:r>
    </w:p>
    <w:p w14:paraId="66C8C846" w14:textId="77777777" w:rsidR="00A00BDA" w:rsidRDefault="00A00BDA" w:rsidP="00A00BDA">
      <w:pPr>
        <w:pStyle w:val="PL"/>
      </w:pPr>
      <w:r>
        <w:t xml:space="preserve">        changeTime:</w:t>
      </w:r>
    </w:p>
    <w:p w14:paraId="3FB80EB4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318F11A" w14:textId="77777777" w:rsidR="00A00BDA" w:rsidRDefault="00A00BDA" w:rsidP="00A00BDA">
      <w:pPr>
        <w:pStyle w:val="PL"/>
      </w:pPr>
      <w:r>
        <w:t xml:space="preserve">        coverageStatus:</w:t>
      </w:r>
    </w:p>
    <w:p w14:paraId="3EE62087" w14:textId="77777777" w:rsidR="00A00BDA" w:rsidRDefault="00A00BDA" w:rsidP="00A00BDA">
      <w:pPr>
        <w:pStyle w:val="PL"/>
      </w:pPr>
      <w:r>
        <w:t xml:space="preserve">          type: boolean</w:t>
      </w:r>
    </w:p>
    <w:p w14:paraId="1D7AA9B8" w14:textId="77777777" w:rsidR="00A00BDA" w:rsidRDefault="00A00BDA" w:rsidP="00A00BDA">
      <w:pPr>
        <w:pStyle w:val="PL"/>
      </w:pPr>
      <w:r>
        <w:t xml:space="preserve">        userLocationInformation:</w:t>
      </w:r>
    </w:p>
    <w:p w14:paraId="05CDC70C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4259CA9C" w14:textId="77777777" w:rsidR="00A00BDA" w:rsidRDefault="00A00BDA" w:rsidP="00A00BDA">
      <w:pPr>
        <w:pStyle w:val="PL"/>
      </w:pPr>
      <w:r>
        <w:t xml:space="preserve">        dataVolume:</w:t>
      </w:r>
    </w:p>
    <w:p w14:paraId="09BEA5CE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1EB8F39" w14:textId="77777777" w:rsidR="00A00BDA" w:rsidRDefault="00A00BDA" w:rsidP="00A00BDA">
      <w:pPr>
        <w:pStyle w:val="PL"/>
      </w:pPr>
      <w:r>
        <w:t xml:space="preserve">        changeCondition:</w:t>
      </w:r>
    </w:p>
    <w:p w14:paraId="74E2712B" w14:textId="77777777" w:rsidR="00A00BDA" w:rsidRDefault="00A00BDA" w:rsidP="00A00BDA">
      <w:pPr>
        <w:pStyle w:val="PL"/>
      </w:pPr>
      <w:r>
        <w:t xml:space="preserve">          type: string</w:t>
      </w:r>
    </w:p>
    <w:p w14:paraId="2E1C7B61" w14:textId="77777777" w:rsidR="00A00BDA" w:rsidRDefault="00A00BDA" w:rsidP="00A00BDA">
      <w:pPr>
        <w:pStyle w:val="PL"/>
      </w:pPr>
      <w:r>
        <w:t xml:space="preserve">        radioResourcesId:</w:t>
      </w:r>
    </w:p>
    <w:p w14:paraId="15B5FC5A" w14:textId="77777777" w:rsidR="00A00BDA" w:rsidRDefault="00A00BDA" w:rsidP="00A00BDA">
      <w:pPr>
        <w:pStyle w:val="PL"/>
      </w:pPr>
      <w:r>
        <w:t xml:space="preserve">          $ref: '#/components/schemas/RadioResourcesId'</w:t>
      </w:r>
    </w:p>
    <w:p w14:paraId="019EC072" w14:textId="77777777" w:rsidR="00A00BDA" w:rsidRDefault="00A00BDA" w:rsidP="00A00BDA">
      <w:pPr>
        <w:pStyle w:val="PL"/>
      </w:pPr>
      <w:r>
        <w:t xml:space="preserve">        radioFrequency:</w:t>
      </w:r>
    </w:p>
    <w:p w14:paraId="42498E49" w14:textId="77777777" w:rsidR="00A00BDA" w:rsidRDefault="00A00BDA" w:rsidP="00A00BDA">
      <w:pPr>
        <w:pStyle w:val="PL"/>
      </w:pPr>
      <w:r>
        <w:t xml:space="preserve">          type: string </w:t>
      </w:r>
    </w:p>
    <w:p w14:paraId="1AE45B31" w14:textId="77777777" w:rsidR="00A00BDA" w:rsidRDefault="00A00BDA" w:rsidP="00A00BDA">
      <w:pPr>
        <w:pStyle w:val="PL"/>
      </w:pPr>
      <w:r>
        <w:t xml:space="preserve">        pC5RadioTechnology:</w:t>
      </w:r>
    </w:p>
    <w:p w14:paraId="458B2F7B" w14:textId="77777777" w:rsidR="00A00BDA" w:rsidRDefault="00A00BDA" w:rsidP="00A00BDA">
      <w:pPr>
        <w:pStyle w:val="PL"/>
      </w:pPr>
      <w:r>
        <w:t xml:space="preserve">          type: string</w:t>
      </w:r>
    </w:p>
    <w:p w14:paraId="07A962DF" w14:textId="77777777" w:rsidR="00A00BDA" w:rsidRDefault="00A00BDA" w:rsidP="00A00BDA">
      <w:pPr>
        <w:pStyle w:val="PL"/>
      </w:pPr>
    </w:p>
    <w:p w14:paraId="0842A8AE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04DE060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6A5691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52BD6342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695C347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A714EA2" w14:textId="77777777" w:rsidR="00A00BDA" w:rsidRDefault="00A00BDA" w:rsidP="00A00BDA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67E2A6DE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7D2882F6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35224A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F711B5F" w14:textId="77777777" w:rsidR="00A00BDA" w:rsidRDefault="00A00BDA" w:rsidP="00A00BDA">
      <w:pPr>
        <w:pStyle w:val="PL"/>
      </w:pPr>
      <w:r>
        <w:t xml:space="preserve">        ipv4Addr:</w:t>
      </w:r>
    </w:p>
    <w:p w14:paraId="0133BE9E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3924623B" w14:textId="77777777" w:rsidR="00A00BDA" w:rsidRDefault="00A00BDA" w:rsidP="00A00BDA">
      <w:pPr>
        <w:pStyle w:val="PL"/>
      </w:pPr>
      <w:r>
        <w:t xml:space="preserve">        ipv6Addr:</w:t>
      </w:r>
    </w:p>
    <w:p w14:paraId="43D93911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7F6F18FD" w14:textId="77777777" w:rsidR="00A00BDA" w:rsidRDefault="00A00BDA" w:rsidP="00A00BDA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641E9D9D" w14:textId="77777777" w:rsidR="00A00BDA" w:rsidRDefault="00A00BDA" w:rsidP="00A00BDA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05918C0C" w14:textId="77777777" w:rsidR="00A00BDA" w:rsidRDefault="00A00BDA" w:rsidP="00A00BDA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3BB64D13" w14:textId="77777777" w:rsidR="00A00BDA" w:rsidRDefault="00A00BDA" w:rsidP="00A00BDA">
      <w:pPr>
        <w:pStyle w:val="PL"/>
      </w:pPr>
      <w:r>
        <w:t xml:space="preserve">        - required: [ ipv4Addr ]</w:t>
      </w:r>
    </w:p>
    <w:p w14:paraId="5BB7ABE4" w14:textId="77777777" w:rsidR="00A00BDA" w:rsidRDefault="00A00BDA" w:rsidP="00A00BDA">
      <w:pPr>
        <w:pStyle w:val="PL"/>
      </w:pPr>
      <w:r>
        <w:t xml:space="preserve">        - required: [ ipv6Addr ]</w:t>
      </w:r>
    </w:p>
    <w:p w14:paraId="304A2970" w14:textId="77777777" w:rsidR="00A00BDA" w:rsidRDefault="00A00BDA" w:rsidP="00A00BDA">
      <w:pPr>
        <w:pStyle w:val="PL"/>
      </w:pPr>
      <w:r>
        <w:t xml:space="preserve">        - required: [ e164 ]</w:t>
      </w:r>
    </w:p>
    <w:p w14:paraId="28247ED6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1B22A6B8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62A58E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7601B8" w14:textId="77777777" w:rsidR="00A00BDA" w:rsidRDefault="00A00BDA" w:rsidP="00A00BDA">
      <w:pPr>
        <w:pStyle w:val="PL"/>
      </w:pPr>
      <w:r>
        <w:t xml:space="preserve">        ipv4Addr:</w:t>
      </w:r>
    </w:p>
    <w:p w14:paraId="742CAE1B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71203FD6" w14:textId="77777777" w:rsidR="00A00BDA" w:rsidRDefault="00A00BDA" w:rsidP="00A00BDA">
      <w:pPr>
        <w:pStyle w:val="PL"/>
      </w:pPr>
      <w:r>
        <w:t xml:space="preserve">        ipv6Addr:</w:t>
      </w:r>
    </w:p>
    <w:p w14:paraId="7D3DE2A9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4A2D5937" w14:textId="77777777" w:rsidR="00A00BDA" w:rsidRDefault="00A00BDA" w:rsidP="00A00BDA">
      <w:pPr>
        <w:pStyle w:val="PL"/>
      </w:pPr>
      <w:r>
        <w:t xml:space="preserve">      anyOf:</w:t>
      </w:r>
    </w:p>
    <w:p w14:paraId="48C47B81" w14:textId="77777777" w:rsidR="00A00BDA" w:rsidRDefault="00A00BDA" w:rsidP="00A00BDA">
      <w:pPr>
        <w:pStyle w:val="PL"/>
      </w:pPr>
      <w:r>
        <w:t xml:space="preserve">        - required: [ ipv4Addr ]</w:t>
      </w:r>
    </w:p>
    <w:p w14:paraId="34C2EC9D" w14:textId="77777777" w:rsidR="00A00BDA" w:rsidRDefault="00A00BDA" w:rsidP="00A00BDA">
      <w:pPr>
        <w:pStyle w:val="PL"/>
      </w:pPr>
      <w:r>
        <w:t xml:space="preserve">        - required: [ ipv6Addr ]</w:t>
      </w:r>
    </w:p>
    <w:p w14:paraId="34FC1A54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68AD372" w14:textId="77777777" w:rsidR="00A00BDA" w:rsidRDefault="00A00BDA" w:rsidP="00A00BDA">
      <w:pPr>
        <w:pStyle w:val="PL"/>
      </w:pPr>
      <w:r>
        <w:t xml:space="preserve">      type: object</w:t>
      </w:r>
    </w:p>
    <w:p w14:paraId="56DE8877" w14:textId="77777777" w:rsidR="00A00BDA" w:rsidRDefault="00A00BDA" w:rsidP="00A00BDA">
      <w:pPr>
        <w:pStyle w:val="PL"/>
      </w:pPr>
      <w:r>
        <w:t xml:space="preserve">      properties:</w:t>
      </w:r>
    </w:p>
    <w:p w14:paraId="32262515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7C696706" w14:textId="77777777" w:rsidR="00A00BDA" w:rsidRDefault="00A00BDA" w:rsidP="00A00BDA">
      <w:pPr>
        <w:pStyle w:val="PL"/>
      </w:pPr>
      <w:r>
        <w:t xml:space="preserve">          type: string</w:t>
      </w:r>
    </w:p>
    <w:p w14:paraId="72A24D8F" w14:textId="77777777" w:rsidR="00A00BDA" w:rsidRDefault="00A00BDA" w:rsidP="00A00BDA">
      <w:pPr>
        <w:pStyle w:val="PL"/>
      </w:pPr>
      <w:r>
        <w:t xml:space="preserve">        eventHeader:</w:t>
      </w:r>
    </w:p>
    <w:p w14:paraId="578654DE" w14:textId="77777777" w:rsidR="00A00BDA" w:rsidRDefault="00A00BDA" w:rsidP="00A00BDA">
      <w:pPr>
        <w:pStyle w:val="PL"/>
      </w:pPr>
      <w:r>
        <w:t xml:space="preserve">          type: string</w:t>
      </w:r>
    </w:p>
    <w:p w14:paraId="5772B478" w14:textId="77777777" w:rsidR="00A00BDA" w:rsidRDefault="00A00BDA" w:rsidP="00A00BDA">
      <w:pPr>
        <w:pStyle w:val="PL"/>
      </w:pPr>
      <w:r>
        <w:t xml:space="preserve">        expiresHeader:</w:t>
      </w:r>
    </w:p>
    <w:p w14:paraId="6682480B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2F12AFC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AEE40B4" w14:textId="77777777" w:rsidR="00A00BDA" w:rsidRDefault="00A00BDA" w:rsidP="00A00BDA">
      <w:pPr>
        <w:pStyle w:val="PL"/>
      </w:pPr>
      <w:r>
        <w:t xml:space="preserve">      type: object</w:t>
      </w:r>
    </w:p>
    <w:p w14:paraId="21352A4F" w14:textId="77777777" w:rsidR="00A00BDA" w:rsidRDefault="00A00BDA" w:rsidP="00A00BDA">
      <w:pPr>
        <w:pStyle w:val="PL"/>
      </w:pPr>
      <w:r>
        <w:t xml:space="preserve">      properties:</w:t>
      </w:r>
    </w:p>
    <w:p w14:paraId="0FA4E85A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44727B65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6F49C18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21152CB9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44616D2E" w14:textId="77777777" w:rsidR="00A00BDA" w:rsidRDefault="00A00BDA" w:rsidP="00A00BDA">
      <w:pPr>
        <w:pStyle w:val="PL"/>
      </w:pPr>
      <w:r>
        <w:t xml:space="preserve">        iSUPCauseDiagnostics:</w:t>
      </w:r>
    </w:p>
    <w:p w14:paraId="68A64B7C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EAAC2B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7FCCB30" w14:textId="77777777" w:rsidR="00A00BDA" w:rsidRDefault="00A00BDA" w:rsidP="00A00BDA">
      <w:pPr>
        <w:pStyle w:val="PL"/>
      </w:pPr>
      <w:r>
        <w:t xml:space="preserve">      type: object</w:t>
      </w:r>
    </w:p>
    <w:p w14:paraId="080BA8B6" w14:textId="77777777" w:rsidR="00A00BDA" w:rsidRDefault="00A00BDA" w:rsidP="00A00BDA">
      <w:pPr>
        <w:pStyle w:val="PL"/>
      </w:pPr>
      <w:r>
        <w:t xml:space="preserve">      properties:</w:t>
      </w:r>
    </w:p>
    <w:p w14:paraId="42541167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2E2C7A9B" w14:textId="77777777" w:rsidR="00A00BDA" w:rsidRDefault="00A00BDA" w:rsidP="00A00BDA">
      <w:pPr>
        <w:pStyle w:val="PL"/>
      </w:pPr>
      <w:r>
        <w:t xml:space="preserve">          type: string</w:t>
      </w:r>
    </w:p>
    <w:p w14:paraId="7B684C25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6B3E1E5A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91F46B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FE913ED" w14:textId="77777777" w:rsidR="00A00BDA" w:rsidRDefault="00A00BDA" w:rsidP="00A00BDA">
      <w:pPr>
        <w:pStyle w:val="PL"/>
      </w:pPr>
      <w:r>
        <w:t xml:space="preserve">      type: object</w:t>
      </w:r>
    </w:p>
    <w:p w14:paraId="3BAE5A71" w14:textId="77777777" w:rsidR="00A00BDA" w:rsidRDefault="00A00BDA" w:rsidP="00A00BDA">
      <w:pPr>
        <w:pStyle w:val="PL"/>
      </w:pPr>
      <w:r>
        <w:t xml:space="preserve">      properties:</w:t>
      </w:r>
    </w:p>
    <w:p w14:paraId="2AD077BF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1A8E93EF" w14:textId="77777777" w:rsidR="00A00BDA" w:rsidRDefault="00A00BDA" w:rsidP="00A00BDA">
      <w:pPr>
        <w:pStyle w:val="PL"/>
      </w:pPr>
      <w:r>
        <w:t xml:space="preserve">          type: string</w:t>
      </w:r>
    </w:p>
    <w:p w14:paraId="6ACDFE7B" w14:textId="77777777" w:rsidR="00A00BDA" w:rsidRDefault="00A00BDA" w:rsidP="00A00BDA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7BA89989" w14:textId="77777777" w:rsidR="00A00BDA" w:rsidRDefault="00A00BDA" w:rsidP="00A00BDA">
      <w:pPr>
        <w:pStyle w:val="PL"/>
      </w:pPr>
      <w:r>
        <w:t xml:space="preserve">          type: string</w:t>
      </w:r>
    </w:p>
    <w:p w14:paraId="0E17097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4D3EFD5" w14:textId="77777777" w:rsidR="00A00BDA" w:rsidRDefault="00A00BDA" w:rsidP="00A00BDA">
      <w:pPr>
        <w:pStyle w:val="PL"/>
      </w:pPr>
      <w:r>
        <w:t xml:space="preserve">      type: object</w:t>
      </w:r>
    </w:p>
    <w:p w14:paraId="71A475AC" w14:textId="77777777" w:rsidR="00A00BDA" w:rsidRDefault="00A00BDA" w:rsidP="00A00BDA">
      <w:pPr>
        <w:pStyle w:val="PL"/>
      </w:pPr>
      <w:r>
        <w:t xml:space="preserve">      properties:</w:t>
      </w:r>
    </w:p>
    <w:p w14:paraId="4D4349A2" w14:textId="77777777" w:rsidR="00A00BDA" w:rsidRDefault="00A00BDA" w:rsidP="00A00BDA">
      <w:pPr>
        <w:pStyle w:val="PL"/>
      </w:pPr>
      <w:r>
        <w:t xml:space="preserve">        sDPTimeStamps:</w:t>
      </w:r>
    </w:p>
    <w:p w14:paraId="296CB953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4B0E6717" w14:textId="77777777" w:rsidR="00A00BDA" w:rsidRDefault="00A00BDA" w:rsidP="00A00BDA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0295B134" w14:textId="77777777" w:rsidR="00A00BDA" w:rsidRDefault="00A00BDA" w:rsidP="00A00BDA">
      <w:pPr>
        <w:pStyle w:val="PL"/>
      </w:pPr>
      <w:r>
        <w:t xml:space="preserve">          type: array</w:t>
      </w:r>
    </w:p>
    <w:p w14:paraId="43BBD52F" w14:textId="77777777" w:rsidR="00A00BDA" w:rsidRDefault="00A00BDA" w:rsidP="00A00BDA">
      <w:pPr>
        <w:pStyle w:val="PL"/>
      </w:pPr>
      <w:r>
        <w:t xml:space="preserve">          items:</w:t>
      </w:r>
    </w:p>
    <w:p w14:paraId="17EE35E2" w14:textId="77777777" w:rsidR="00A00BDA" w:rsidRDefault="00A00BDA" w:rsidP="00A00BDA">
      <w:pPr>
        <w:pStyle w:val="PL"/>
      </w:pPr>
      <w:r>
        <w:t xml:space="preserve">            $ref: '#/components/schemas/SDPMediaComponent'</w:t>
      </w:r>
    </w:p>
    <w:p w14:paraId="2895E65C" w14:textId="77777777" w:rsidR="00A00BDA" w:rsidRDefault="00A00BDA" w:rsidP="00A00BDA">
      <w:pPr>
        <w:pStyle w:val="PL"/>
      </w:pPr>
      <w:r>
        <w:t xml:space="preserve">          minItems: 0</w:t>
      </w:r>
    </w:p>
    <w:p w14:paraId="19B3274C" w14:textId="77777777" w:rsidR="00A00BDA" w:rsidRDefault="00A00BDA" w:rsidP="00A00BDA">
      <w:pPr>
        <w:pStyle w:val="PL"/>
      </w:pPr>
      <w:r>
        <w:t xml:space="preserve">        sDPSessionDescription:</w:t>
      </w:r>
    </w:p>
    <w:p w14:paraId="08F75A37" w14:textId="77777777" w:rsidR="00A00BDA" w:rsidRDefault="00A00BDA" w:rsidP="00A00BDA">
      <w:pPr>
        <w:pStyle w:val="PL"/>
      </w:pPr>
      <w:r>
        <w:t xml:space="preserve">          type: array</w:t>
      </w:r>
    </w:p>
    <w:p w14:paraId="144CAE06" w14:textId="77777777" w:rsidR="00A00BDA" w:rsidRDefault="00A00BDA" w:rsidP="00A00BDA">
      <w:pPr>
        <w:pStyle w:val="PL"/>
      </w:pPr>
      <w:r>
        <w:t xml:space="preserve">          items:</w:t>
      </w:r>
    </w:p>
    <w:p w14:paraId="5CBCDEF0" w14:textId="77777777" w:rsidR="00A00BDA" w:rsidRDefault="00A00BDA" w:rsidP="00A00BDA">
      <w:pPr>
        <w:pStyle w:val="PL"/>
      </w:pPr>
      <w:r>
        <w:t xml:space="preserve">            type: string</w:t>
      </w:r>
    </w:p>
    <w:p w14:paraId="54C19752" w14:textId="77777777" w:rsidR="00A00BDA" w:rsidRDefault="00A00BDA" w:rsidP="00A00BDA">
      <w:pPr>
        <w:pStyle w:val="PL"/>
      </w:pPr>
      <w:r>
        <w:t xml:space="preserve">          minItems: 0</w:t>
      </w:r>
    </w:p>
    <w:p w14:paraId="21D7017A" w14:textId="77777777" w:rsidR="00A00BDA" w:rsidRDefault="00A00BDA" w:rsidP="00A00BDA">
      <w:pPr>
        <w:pStyle w:val="PL"/>
      </w:pPr>
      <w:r>
        <w:t xml:space="preserve">    SDPTimeStamps:</w:t>
      </w:r>
    </w:p>
    <w:p w14:paraId="5060733F" w14:textId="77777777" w:rsidR="00A00BDA" w:rsidRDefault="00A00BDA" w:rsidP="00A00BDA">
      <w:pPr>
        <w:pStyle w:val="PL"/>
      </w:pPr>
      <w:r>
        <w:t xml:space="preserve">      type: object</w:t>
      </w:r>
    </w:p>
    <w:p w14:paraId="1F320E22" w14:textId="77777777" w:rsidR="00A00BDA" w:rsidRDefault="00A00BDA" w:rsidP="00A00BDA">
      <w:pPr>
        <w:pStyle w:val="PL"/>
      </w:pPr>
      <w:r>
        <w:t xml:space="preserve">      properties:</w:t>
      </w:r>
    </w:p>
    <w:p w14:paraId="5E54E473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9CCEF28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5FFDA8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36E3BD7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6FA6AB1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FDBDBFF" w14:textId="77777777" w:rsidR="00A00BDA" w:rsidRDefault="00A00BDA" w:rsidP="00A00BDA">
      <w:pPr>
        <w:pStyle w:val="PL"/>
      </w:pPr>
      <w:r>
        <w:t xml:space="preserve">      type: object</w:t>
      </w:r>
    </w:p>
    <w:p w14:paraId="70939B5A" w14:textId="77777777" w:rsidR="00A00BDA" w:rsidRDefault="00A00BDA" w:rsidP="00A00BDA">
      <w:pPr>
        <w:pStyle w:val="PL"/>
      </w:pPr>
      <w:r>
        <w:t xml:space="preserve">      properties:</w:t>
      </w:r>
    </w:p>
    <w:p w14:paraId="69BBC41A" w14:textId="77777777" w:rsidR="00A00BDA" w:rsidRDefault="00A00BDA" w:rsidP="00A00BDA">
      <w:pPr>
        <w:pStyle w:val="PL"/>
      </w:pPr>
      <w:r>
        <w:t xml:space="preserve">        sDPMediaName:</w:t>
      </w:r>
    </w:p>
    <w:p w14:paraId="635F15C0" w14:textId="77777777" w:rsidR="00A00BDA" w:rsidRDefault="00A00BDA" w:rsidP="00A00BDA">
      <w:pPr>
        <w:pStyle w:val="PL"/>
      </w:pPr>
      <w:r>
        <w:t xml:space="preserve">          type: string</w:t>
      </w:r>
    </w:p>
    <w:p w14:paraId="51D24DB3" w14:textId="77777777" w:rsidR="00A00BDA" w:rsidRDefault="00A00BDA" w:rsidP="00A00BDA">
      <w:pPr>
        <w:pStyle w:val="PL"/>
      </w:pPr>
      <w:r>
        <w:t xml:space="preserve">        SDPMediaDescription:</w:t>
      </w:r>
    </w:p>
    <w:p w14:paraId="0BFBBBE6" w14:textId="77777777" w:rsidR="00A00BDA" w:rsidRDefault="00A00BDA" w:rsidP="00A00BDA">
      <w:pPr>
        <w:pStyle w:val="PL"/>
      </w:pPr>
      <w:r>
        <w:t xml:space="preserve">          type: array</w:t>
      </w:r>
    </w:p>
    <w:p w14:paraId="5364214C" w14:textId="77777777" w:rsidR="00A00BDA" w:rsidRDefault="00A00BDA" w:rsidP="00A00BDA">
      <w:pPr>
        <w:pStyle w:val="PL"/>
      </w:pPr>
      <w:r>
        <w:t xml:space="preserve">          items:</w:t>
      </w:r>
    </w:p>
    <w:p w14:paraId="435E4A09" w14:textId="77777777" w:rsidR="00A00BDA" w:rsidRDefault="00A00BDA" w:rsidP="00A00BDA">
      <w:pPr>
        <w:pStyle w:val="PL"/>
      </w:pPr>
      <w:r>
        <w:t xml:space="preserve">            type: string</w:t>
      </w:r>
    </w:p>
    <w:p w14:paraId="134B048D" w14:textId="77777777" w:rsidR="00A00BDA" w:rsidRDefault="00A00BDA" w:rsidP="00A00BDA">
      <w:pPr>
        <w:pStyle w:val="PL"/>
      </w:pPr>
      <w:r>
        <w:t xml:space="preserve">          minItems: 0</w:t>
      </w:r>
    </w:p>
    <w:p w14:paraId="3FFA616D" w14:textId="77777777" w:rsidR="00A00BDA" w:rsidRDefault="00A00BDA" w:rsidP="00A00BDA">
      <w:pPr>
        <w:pStyle w:val="PL"/>
      </w:pPr>
      <w:r>
        <w:t xml:space="preserve">        localGWInsertedIndication:</w:t>
      </w:r>
    </w:p>
    <w:p w14:paraId="03786207" w14:textId="77777777" w:rsidR="00A00BDA" w:rsidRDefault="00A00BDA" w:rsidP="00A00BDA">
      <w:pPr>
        <w:pStyle w:val="PL"/>
      </w:pPr>
      <w:r>
        <w:t xml:space="preserve">          type: boolean</w:t>
      </w:r>
    </w:p>
    <w:p w14:paraId="3C554856" w14:textId="77777777" w:rsidR="00A00BDA" w:rsidRDefault="00A00BDA" w:rsidP="00A00BDA">
      <w:pPr>
        <w:pStyle w:val="PL"/>
      </w:pPr>
      <w:r>
        <w:t xml:space="preserve">        ipRealmDefaultIndication:</w:t>
      </w:r>
    </w:p>
    <w:p w14:paraId="2EC4E203" w14:textId="77777777" w:rsidR="00A00BDA" w:rsidRDefault="00A00BDA" w:rsidP="00A00BDA">
      <w:pPr>
        <w:pStyle w:val="PL"/>
      </w:pPr>
      <w:r>
        <w:t xml:space="preserve">          type: boolean</w:t>
      </w:r>
    </w:p>
    <w:p w14:paraId="521F4D9A" w14:textId="77777777" w:rsidR="00A00BDA" w:rsidRDefault="00A00BDA" w:rsidP="00A00BDA">
      <w:pPr>
        <w:pStyle w:val="PL"/>
      </w:pPr>
      <w:r>
        <w:t xml:space="preserve">        transcoderInsertedIndication:</w:t>
      </w:r>
    </w:p>
    <w:p w14:paraId="15F0F5D9" w14:textId="77777777" w:rsidR="00A00BDA" w:rsidRDefault="00A00BDA" w:rsidP="00A00BDA">
      <w:pPr>
        <w:pStyle w:val="PL"/>
      </w:pPr>
      <w:r>
        <w:t xml:space="preserve">          type: boolean</w:t>
      </w:r>
    </w:p>
    <w:p w14:paraId="581444B2" w14:textId="77777777" w:rsidR="00A00BDA" w:rsidRDefault="00A00BDA" w:rsidP="00A00BDA">
      <w:pPr>
        <w:pStyle w:val="PL"/>
      </w:pPr>
      <w:r>
        <w:t xml:space="preserve">        mediaInitiatorFlag:</w:t>
      </w:r>
    </w:p>
    <w:p w14:paraId="1C9C49B7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32C4BE48" w14:textId="77777777" w:rsidR="00A00BDA" w:rsidRDefault="00A00BDA" w:rsidP="00A00BDA">
      <w:pPr>
        <w:pStyle w:val="PL"/>
      </w:pPr>
      <w:r>
        <w:t xml:space="preserve">        mediaInitiatorParty:</w:t>
      </w:r>
    </w:p>
    <w:p w14:paraId="40C4B0F7" w14:textId="77777777" w:rsidR="00A00BDA" w:rsidRDefault="00A00BDA" w:rsidP="00A00BDA">
      <w:pPr>
        <w:pStyle w:val="PL"/>
      </w:pPr>
      <w:r>
        <w:t xml:space="preserve">          type: string</w:t>
      </w:r>
    </w:p>
    <w:p w14:paraId="54C5C148" w14:textId="77777777" w:rsidR="00A00BDA" w:rsidRDefault="00A00BDA" w:rsidP="00A00BDA">
      <w:pPr>
        <w:pStyle w:val="PL"/>
      </w:pPr>
      <w:r>
        <w:t xml:space="preserve">        threeGPPChargingId:</w:t>
      </w:r>
    </w:p>
    <w:p w14:paraId="4194C0EC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02B9E871" w14:textId="77777777" w:rsidR="00A00BDA" w:rsidRDefault="00A00BDA" w:rsidP="00A00BDA">
      <w:pPr>
        <w:pStyle w:val="PL"/>
      </w:pPr>
      <w:r>
        <w:t xml:space="preserve">        accessNetworkChargingIdentifierValue:</w:t>
      </w:r>
    </w:p>
    <w:p w14:paraId="3116EE33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7BCE861" w14:textId="77777777" w:rsidR="00A00BDA" w:rsidRDefault="00A00BDA" w:rsidP="00A00BDA">
      <w:pPr>
        <w:pStyle w:val="PL"/>
      </w:pPr>
      <w:r>
        <w:t xml:space="preserve">        sDPType:</w:t>
      </w:r>
    </w:p>
    <w:p w14:paraId="052BB785" w14:textId="77777777" w:rsidR="00A00BDA" w:rsidRDefault="00A00BDA" w:rsidP="00A00BDA">
      <w:pPr>
        <w:pStyle w:val="PL"/>
      </w:pPr>
      <w:r>
        <w:t xml:space="preserve">          $ref: '#/components/schemas/SDPType'</w:t>
      </w:r>
    </w:p>
    <w:p w14:paraId="792C1A77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C004D6E" w14:textId="77777777" w:rsidR="00A00BDA" w:rsidRDefault="00A00BDA" w:rsidP="00A00BDA">
      <w:pPr>
        <w:pStyle w:val="PL"/>
      </w:pPr>
      <w:r>
        <w:t xml:space="preserve">      type: object</w:t>
      </w:r>
    </w:p>
    <w:p w14:paraId="22A734BA" w14:textId="77777777" w:rsidR="00A00BDA" w:rsidRDefault="00A00BDA" w:rsidP="00A00BDA">
      <w:pPr>
        <w:pStyle w:val="PL"/>
      </w:pPr>
      <w:r>
        <w:t xml:space="preserve">      properties:</w:t>
      </w:r>
    </w:p>
    <w:p w14:paraId="039E8D27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7499D2E1" w14:textId="77777777" w:rsidR="00A00BDA" w:rsidRDefault="00A00BDA" w:rsidP="00A00BDA">
      <w:pPr>
        <w:pStyle w:val="PL"/>
      </w:pPr>
      <w:r>
        <w:t xml:space="preserve">          type: array</w:t>
      </w:r>
    </w:p>
    <w:p w14:paraId="4C3BE70A" w14:textId="77777777" w:rsidR="00A00BDA" w:rsidRDefault="00A00BDA" w:rsidP="00A00BDA">
      <w:pPr>
        <w:pStyle w:val="PL"/>
      </w:pPr>
      <w:r>
        <w:t xml:space="preserve">          items:</w:t>
      </w:r>
    </w:p>
    <w:p w14:paraId="311B5AA7" w14:textId="77777777" w:rsidR="00A00BDA" w:rsidRDefault="00A00BDA" w:rsidP="00A00BDA">
      <w:pPr>
        <w:pStyle w:val="PL"/>
      </w:pPr>
      <w:r>
        <w:t xml:space="preserve">            $ref: 'TS29571_CommonData.yaml#/components/schemas/Uint32'</w:t>
      </w:r>
    </w:p>
    <w:p w14:paraId="0171815A" w14:textId="77777777" w:rsidR="00A00BDA" w:rsidRDefault="00A00BDA" w:rsidP="00A00BDA">
      <w:pPr>
        <w:pStyle w:val="PL"/>
      </w:pPr>
      <w:r>
        <w:t xml:space="preserve">          minItems: 0</w:t>
      </w:r>
    </w:p>
    <w:p w14:paraId="7A7C1483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052BD5FD" w14:textId="77777777" w:rsidR="00A00BDA" w:rsidRDefault="00A00BDA" w:rsidP="00A00BDA">
      <w:pPr>
        <w:pStyle w:val="PL"/>
      </w:pPr>
      <w:r>
        <w:t xml:space="preserve">          type: array</w:t>
      </w:r>
    </w:p>
    <w:p w14:paraId="7DBCF53E" w14:textId="77777777" w:rsidR="00A00BDA" w:rsidRDefault="00A00BDA" w:rsidP="00A00BDA">
      <w:pPr>
        <w:pStyle w:val="PL"/>
      </w:pPr>
      <w:r>
        <w:t xml:space="preserve">          items:</w:t>
      </w:r>
    </w:p>
    <w:p w14:paraId="55193D6A" w14:textId="77777777" w:rsidR="00A00BDA" w:rsidRDefault="00A00BDA" w:rsidP="00A00BDA">
      <w:pPr>
        <w:pStyle w:val="PL"/>
      </w:pPr>
      <w:r>
        <w:t xml:space="preserve">            $ref: 'TS29571_CommonData.yaml#/components/schemas/Uint32'</w:t>
      </w:r>
    </w:p>
    <w:p w14:paraId="4455E8F2" w14:textId="77777777" w:rsidR="00A00BDA" w:rsidRDefault="00A00BDA" w:rsidP="00A00BDA">
      <w:pPr>
        <w:pStyle w:val="PL"/>
      </w:pPr>
      <w:r>
        <w:t xml:space="preserve">          minItems: 0</w:t>
      </w:r>
    </w:p>
    <w:p w14:paraId="2ED652C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6F332F81" w14:textId="77777777" w:rsidR="00A00BDA" w:rsidRDefault="00A00BDA" w:rsidP="00A00BDA">
      <w:pPr>
        <w:pStyle w:val="PL"/>
      </w:pPr>
      <w:r>
        <w:t xml:space="preserve">          type: array</w:t>
      </w:r>
    </w:p>
    <w:p w14:paraId="19B24813" w14:textId="77777777" w:rsidR="00A00BDA" w:rsidRDefault="00A00BDA" w:rsidP="00A00BDA">
      <w:pPr>
        <w:pStyle w:val="PL"/>
      </w:pPr>
      <w:r>
        <w:t xml:space="preserve">          items:</w:t>
      </w:r>
    </w:p>
    <w:p w14:paraId="6783BD11" w14:textId="77777777" w:rsidR="00A00BDA" w:rsidRDefault="00A00BDA" w:rsidP="00A00BDA">
      <w:pPr>
        <w:pStyle w:val="PL"/>
      </w:pPr>
      <w:r>
        <w:t xml:space="preserve">            type: string</w:t>
      </w:r>
    </w:p>
    <w:p w14:paraId="43F92FE9" w14:textId="77777777" w:rsidR="00A00BDA" w:rsidRDefault="00A00BDA" w:rsidP="00A00BDA">
      <w:pPr>
        <w:pStyle w:val="PL"/>
      </w:pPr>
      <w:r>
        <w:t xml:space="preserve">          minItems: 0</w:t>
      </w:r>
    </w:p>
    <w:p w14:paraId="49AFC55A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732E103" w14:textId="77777777" w:rsidR="00A00BDA" w:rsidRDefault="00A00BDA" w:rsidP="00A00BDA">
      <w:pPr>
        <w:pStyle w:val="PL"/>
      </w:pPr>
      <w:r>
        <w:t xml:space="preserve">      type: object</w:t>
      </w:r>
    </w:p>
    <w:p w14:paraId="75EF2FB1" w14:textId="77777777" w:rsidR="00A00BDA" w:rsidRDefault="00A00BDA" w:rsidP="00A00BDA">
      <w:pPr>
        <w:pStyle w:val="PL"/>
      </w:pPr>
      <w:r>
        <w:t xml:space="preserve">      properties:</w:t>
      </w:r>
    </w:p>
    <w:p w14:paraId="74058006" w14:textId="77777777" w:rsidR="00A00BDA" w:rsidRDefault="00A00BDA" w:rsidP="00A00BDA">
      <w:pPr>
        <w:pStyle w:val="PL"/>
      </w:pPr>
      <w:r>
        <w:t xml:space="preserve">        incomingTrunkGroupID:</w:t>
      </w:r>
    </w:p>
    <w:p w14:paraId="120D6795" w14:textId="77777777" w:rsidR="00A00BDA" w:rsidRDefault="00A00BDA" w:rsidP="00A00BDA">
      <w:pPr>
        <w:pStyle w:val="PL"/>
      </w:pPr>
      <w:r>
        <w:t xml:space="preserve">          type: string</w:t>
      </w:r>
    </w:p>
    <w:p w14:paraId="274B8D48" w14:textId="77777777" w:rsidR="00A00BDA" w:rsidRDefault="00A00BDA" w:rsidP="00A00BDA">
      <w:pPr>
        <w:pStyle w:val="PL"/>
      </w:pPr>
      <w:r>
        <w:t xml:space="preserve">        outgoingTrunkGroupID:</w:t>
      </w:r>
    </w:p>
    <w:p w14:paraId="1877C7F1" w14:textId="77777777" w:rsidR="00A00BDA" w:rsidRDefault="00A00BDA" w:rsidP="00A00BDA">
      <w:pPr>
        <w:pStyle w:val="PL"/>
      </w:pPr>
      <w:r>
        <w:t xml:space="preserve">          type: string</w:t>
      </w:r>
    </w:p>
    <w:p w14:paraId="463E38A6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C1018D0" w14:textId="77777777" w:rsidR="00A00BDA" w:rsidRDefault="00A00BDA" w:rsidP="00A00BDA">
      <w:pPr>
        <w:pStyle w:val="PL"/>
      </w:pPr>
      <w:r>
        <w:t xml:space="preserve">      type: object</w:t>
      </w:r>
    </w:p>
    <w:p w14:paraId="7094BB9A" w14:textId="77777777" w:rsidR="00A00BDA" w:rsidRDefault="00A00BDA" w:rsidP="00A00BDA">
      <w:pPr>
        <w:pStyle w:val="PL"/>
      </w:pPr>
      <w:r>
        <w:t xml:space="preserve">      properties:</w:t>
      </w:r>
    </w:p>
    <w:p w14:paraId="14EDED32" w14:textId="77777777" w:rsidR="00A00BDA" w:rsidRDefault="00A00BDA" w:rsidP="00A00BDA">
      <w:pPr>
        <w:pStyle w:val="PL"/>
      </w:pPr>
      <w:r>
        <w:t xml:space="preserve">        contentType:</w:t>
      </w:r>
    </w:p>
    <w:p w14:paraId="06B16086" w14:textId="77777777" w:rsidR="00A00BDA" w:rsidRDefault="00A00BDA" w:rsidP="00A00BDA">
      <w:pPr>
        <w:pStyle w:val="PL"/>
      </w:pPr>
      <w:r>
        <w:t xml:space="preserve">          type: string</w:t>
      </w:r>
    </w:p>
    <w:p w14:paraId="5DD0A17C" w14:textId="77777777" w:rsidR="00A00BDA" w:rsidRDefault="00A00BDA" w:rsidP="00A00BDA">
      <w:pPr>
        <w:pStyle w:val="PL"/>
      </w:pPr>
      <w:r>
        <w:t xml:space="preserve">        contentLength:</w:t>
      </w:r>
    </w:p>
    <w:p w14:paraId="27D003B7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22B4C02" w14:textId="77777777" w:rsidR="00A00BDA" w:rsidRDefault="00A00BDA" w:rsidP="00A00BDA">
      <w:pPr>
        <w:pStyle w:val="PL"/>
      </w:pPr>
      <w:r>
        <w:t xml:space="preserve">        contentDisposition:</w:t>
      </w:r>
    </w:p>
    <w:p w14:paraId="020FE257" w14:textId="77777777" w:rsidR="00A00BDA" w:rsidRDefault="00A00BDA" w:rsidP="00A00BDA">
      <w:pPr>
        <w:pStyle w:val="PL"/>
      </w:pPr>
      <w:r>
        <w:t xml:space="preserve">          type: string</w:t>
      </w:r>
    </w:p>
    <w:p w14:paraId="366ACF97" w14:textId="77777777" w:rsidR="00A00BDA" w:rsidRDefault="00A00BDA" w:rsidP="00A00BDA">
      <w:pPr>
        <w:pStyle w:val="PL"/>
      </w:pPr>
      <w:r>
        <w:t xml:space="preserve">        originator:</w:t>
      </w:r>
    </w:p>
    <w:p w14:paraId="3AAA9F3C" w14:textId="77777777" w:rsidR="00A00BDA" w:rsidRDefault="00A00BDA" w:rsidP="00A00BDA">
      <w:pPr>
        <w:pStyle w:val="PL"/>
      </w:pPr>
      <w:r>
        <w:t xml:space="preserve">          $ref: '#/components/schemas/OriginatorPartyType'</w:t>
      </w:r>
    </w:p>
    <w:p w14:paraId="3EABA74D" w14:textId="77777777" w:rsidR="00A00BDA" w:rsidRDefault="00A00BDA" w:rsidP="00A00BDA">
      <w:pPr>
        <w:pStyle w:val="PL"/>
      </w:pPr>
      <w:r>
        <w:t xml:space="preserve">      required:</w:t>
      </w:r>
    </w:p>
    <w:p w14:paraId="5A3DFB08" w14:textId="77777777" w:rsidR="00A00BDA" w:rsidRDefault="00A00BDA" w:rsidP="00A00BDA">
      <w:pPr>
        <w:pStyle w:val="PL"/>
      </w:pPr>
      <w:r>
        <w:t xml:space="preserve">        - contentType</w:t>
      </w:r>
    </w:p>
    <w:p w14:paraId="16D43561" w14:textId="77777777" w:rsidR="00A00BDA" w:rsidRDefault="00A00BDA" w:rsidP="00A00BDA">
      <w:pPr>
        <w:pStyle w:val="PL"/>
      </w:pPr>
      <w:r>
        <w:t xml:space="preserve">        - contentLength</w:t>
      </w:r>
    </w:p>
    <w:p w14:paraId="66108B0D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3B35022" w14:textId="77777777" w:rsidR="00A00BDA" w:rsidRDefault="00A00BDA" w:rsidP="00A00BDA">
      <w:pPr>
        <w:pStyle w:val="PL"/>
      </w:pPr>
      <w:r>
        <w:t xml:space="preserve">      type: object</w:t>
      </w:r>
    </w:p>
    <w:p w14:paraId="3115FD19" w14:textId="77777777" w:rsidR="00A00BDA" w:rsidRDefault="00A00BDA" w:rsidP="00A00BDA">
      <w:pPr>
        <w:pStyle w:val="PL"/>
      </w:pPr>
      <w:r>
        <w:t xml:space="preserve">      properties:</w:t>
      </w:r>
    </w:p>
    <w:p w14:paraId="339B6C45" w14:textId="77777777" w:rsidR="00A00BDA" w:rsidRDefault="00A00BDA" w:rsidP="00A00BDA">
      <w:pPr>
        <w:pStyle w:val="PL"/>
      </w:pPr>
      <w:r>
        <w:t xml:space="preserve">        accessTransferType:</w:t>
      </w:r>
    </w:p>
    <w:p w14:paraId="6C9551C7" w14:textId="77777777" w:rsidR="00A00BDA" w:rsidRDefault="00A00BDA" w:rsidP="00A00BDA">
      <w:pPr>
        <w:pStyle w:val="PL"/>
      </w:pPr>
      <w:r>
        <w:t xml:space="preserve">          $ref: '#/components/schemas/AccessTransferType'</w:t>
      </w:r>
    </w:p>
    <w:p w14:paraId="376F40C5" w14:textId="77777777" w:rsidR="00A00BDA" w:rsidRDefault="00A00BDA" w:rsidP="00A00BDA">
      <w:pPr>
        <w:pStyle w:val="PL"/>
      </w:pPr>
      <w:r>
        <w:t xml:space="preserve">        accessNetworkInformation:</w:t>
      </w:r>
    </w:p>
    <w:p w14:paraId="42149A9C" w14:textId="77777777" w:rsidR="00A00BDA" w:rsidRDefault="00A00BDA" w:rsidP="00A00BDA">
      <w:pPr>
        <w:pStyle w:val="PL"/>
      </w:pPr>
      <w:r>
        <w:t xml:space="preserve">          type: array</w:t>
      </w:r>
    </w:p>
    <w:p w14:paraId="2B7C32BB" w14:textId="77777777" w:rsidR="00A00BDA" w:rsidRDefault="00A00BDA" w:rsidP="00A00BDA">
      <w:pPr>
        <w:pStyle w:val="PL"/>
      </w:pPr>
      <w:r>
        <w:t xml:space="preserve">          items:</w:t>
      </w:r>
    </w:p>
    <w:p w14:paraId="56B30487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2CC18BA8" w14:textId="77777777" w:rsidR="00A00BDA" w:rsidRDefault="00A00BDA" w:rsidP="00A00BDA">
      <w:pPr>
        <w:pStyle w:val="PL"/>
      </w:pPr>
      <w:r>
        <w:t xml:space="preserve">          minItems: 0</w:t>
      </w:r>
    </w:p>
    <w:p w14:paraId="181772FE" w14:textId="77777777" w:rsidR="00A00BDA" w:rsidRDefault="00A00BDA" w:rsidP="00A00BDA">
      <w:pPr>
        <w:pStyle w:val="PL"/>
      </w:pPr>
      <w:r>
        <w:t xml:space="preserve">        cellularNetworkInformation:</w:t>
      </w:r>
    </w:p>
    <w:p w14:paraId="56A32E46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D330F84" w14:textId="77777777" w:rsidR="00A00BDA" w:rsidRDefault="00A00BDA" w:rsidP="00A00BDA">
      <w:pPr>
        <w:pStyle w:val="PL"/>
      </w:pPr>
      <w:r>
        <w:t xml:space="preserve">        interUETransfer:</w:t>
      </w:r>
    </w:p>
    <w:p w14:paraId="3AE71DDC" w14:textId="77777777" w:rsidR="00A00BDA" w:rsidRDefault="00A00BDA" w:rsidP="00A00BDA">
      <w:pPr>
        <w:pStyle w:val="PL"/>
      </w:pPr>
      <w:r>
        <w:t xml:space="preserve">          $ref: '#/components/schemas/UETransferType'</w:t>
      </w:r>
    </w:p>
    <w:p w14:paraId="4F7151C5" w14:textId="77777777" w:rsidR="00A00BDA" w:rsidRDefault="00A00BDA" w:rsidP="00A00BDA">
      <w:pPr>
        <w:pStyle w:val="PL"/>
      </w:pPr>
      <w:r>
        <w:t xml:space="preserve">        userEquipmentInfo:</w:t>
      </w:r>
    </w:p>
    <w:p w14:paraId="495ACC08" w14:textId="77777777" w:rsidR="00A00BDA" w:rsidRDefault="00A00BDA" w:rsidP="00A00BDA">
      <w:pPr>
        <w:pStyle w:val="PL"/>
      </w:pPr>
      <w:r>
        <w:t xml:space="preserve">          $ref: 'TS29571_CommonData.yaml#/components/schemas/Pei'</w:t>
      </w:r>
    </w:p>
    <w:p w14:paraId="3B52241A" w14:textId="77777777" w:rsidR="00A00BDA" w:rsidRDefault="00A00BDA" w:rsidP="00A00BDA">
      <w:pPr>
        <w:pStyle w:val="PL"/>
      </w:pPr>
      <w:r>
        <w:t xml:space="preserve">        instanceId:</w:t>
      </w:r>
    </w:p>
    <w:p w14:paraId="593FC113" w14:textId="77777777" w:rsidR="00A00BDA" w:rsidRDefault="00A00BDA" w:rsidP="00A00BDA">
      <w:pPr>
        <w:pStyle w:val="PL"/>
      </w:pPr>
      <w:r>
        <w:t xml:space="preserve">          type: string</w:t>
      </w:r>
    </w:p>
    <w:p w14:paraId="7DDEE89D" w14:textId="77777777" w:rsidR="00A00BDA" w:rsidRDefault="00A00BDA" w:rsidP="00A00BDA">
      <w:pPr>
        <w:pStyle w:val="PL"/>
      </w:pPr>
      <w:r>
        <w:t xml:space="preserve">        relatedIMSChargingIdentifier:</w:t>
      </w:r>
    </w:p>
    <w:p w14:paraId="6B8ED2C2" w14:textId="77777777" w:rsidR="00A00BDA" w:rsidRDefault="00A00BDA" w:rsidP="00A00BDA">
      <w:pPr>
        <w:pStyle w:val="PL"/>
      </w:pPr>
      <w:r>
        <w:t xml:space="preserve">          type: string</w:t>
      </w:r>
    </w:p>
    <w:p w14:paraId="613842E7" w14:textId="77777777" w:rsidR="00A00BDA" w:rsidRDefault="00A00BDA" w:rsidP="00A00BDA">
      <w:pPr>
        <w:pStyle w:val="PL"/>
      </w:pPr>
      <w:r>
        <w:t xml:space="preserve">        relatedIMSChargingIdentifierNode:</w:t>
      </w:r>
    </w:p>
    <w:p w14:paraId="466B7D72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4B85CFA" w14:textId="77777777" w:rsidR="00A00BDA" w:rsidRDefault="00A00BDA" w:rsidP="00A00BDA">
      <w:pPr>
        <w:pStyle w:val="PL"/>
      </w:pPr>
      <w:r>
        <w:t xml:space="preserve">        changeTime:</w:t>
      </w:r>
    </w:p>
    <w:p w14:paraId="4FD39F23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48CE406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C1479A5" w14:textId="77777777" w:rsidR="00A00BDA" w:rsidRDefault="00A00BDA" w:rsidP="00A00BDA">
      <w:pPr>
        <w:pStyle w:val="PL"/>
      </w:pPr>
      <w:r>
        <w:t xml:space="preserve">      type: object</w:t>
      </w:r>
    </w:p>
    <w:p w14:paraId="288B8303" w14:textId="77777777" w:rsidR="00A00BDA" w:rsidRDefault="00A00BDA" w:rsidP="00A00BDA">
      <w:pPr>
        <w:pStyle w:val="PL"/>
      </w:pPr>
      <w:r>
        <w:t xml:space="preserve">      properties:</w:t>
      </w:r>
    </w:p>
    <w:p w14:paraId="0B2DDC4A" w14:textId="77777777" w:rsidR="00A00BDA" w:rsidRDefault="00A00BDA" w:rsidP="00A00BDA">
      <w:pPr>
        <w:pStyle w:val="PL"/>
      </w:pPr>
      <w:r>
        <w:t xml:space="preserve">        accessNetworkInformation:</w:t>
      </w:r>
    </w:p>
    <w:p w14:paraId="7968C052" w14:textId="77777777" w:rsidR="00A00BDA" w:rsidRDefault="00A00BDA" w:rsidP="00A00BDA">
      <w:pPr>
        <w:pStyle w:val="PL"/>
      </w:pPr>
      <w:r>
        <w:t xml:space="preserve">          type: array</w:t>
      </w:r>
    </w:p>
    <w:p w14:paraId="42A707E5" w14:textId="77777777" w:rsidR="00A00BDA" w:rsidRDefault="00A00BDA" w:rsidP="00A00BDA">
      <w:pPr>
        <w:pStyle w:val="PL"/>
      </w:pPr>
      <w:r>
        <w:t xml:space="preserve">          items:</w:t>
      </w:r>
    </w:p>
    <w:p w14:paraId="1CE6AAA5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582D363C" w14:textId="77777777" w:rsidR="00A00BDA" w:rsidRDefault="00A00BDA" w:rsidP="00A00BDA">
      <w:pPr>
        <w:pStyle w:val="PL"/>
      </w:pPr>
      <w:r>
        <w:t xml:space="preserve">          minItems: 0</w:t>
      </w:r>
    </w:p>
    <w:p w14:paraId="598681C6" w14:textId="77777777" w:rsidR="00A00BDA" w:rsidRDefault="00A00BDA" w:rsidP="00A00BDA">
      <w:pPr>
        <w:pStyle w:val="PL"/>
      </w:pPr>
      <w:r>
        <w:t xml:space="preserve">        cellularNetworkInformation:</w:t>
      </w:r>
    </w:p>
    <w:p w14:paraId="182D6AF0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216C4325" w14:textId="77777777" w:rsidR="00A00BDA" w:rsidRDefault="00A00BDA" w:rsidP="00A00BDA">
      <w:pPr>
        <w:pStyle w:val="PL"/>
      </w:pPr>
      <w:r>
        <w:t xml:space="preserve">        changeTime:</w:t>
      </w:r>
    </w:p>
    <w:p w14:paraId="5158A0A2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5017378C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5BAE7C1" w14:textId="77777777" w:rsidR="00A00BDA" w:rsidRDefault="00A00BDA" w:rsidP="00A00BDA">
      <w:pPr>
        <w:pStyle w:val="PL"/>
      </w:pPr>
      <w:r>
        <w:t xml:space="preserve">      type: object</w:t>
      </w:r>
    </w:p>
    <w:p w14:paraId="0E598E30" w14:textId="77777777" w:rsidR="00A00BDA" w:rsidRDefault="00A00BDA" w:rsidP="00A00BDA">
      <w:pPr>
        <w:pStyle w:val="PL"/>
      </w:pPr>
      <w:r>
        <w:t xml:space="preserve">      properties:</w:t>
      </w:r>
    </w:p>
    <w:p w14:paraId="1CB08E52" w14:textId="77777777" w:rsidR="00A00BDA" w:rsidRDefault="00A00BDA" w:rsidP="00A00BDA">
      <w:pPr>
        <w:pStyle w:val="PL"/>
      </w:pPr>
      <w:r>
        <w:t xml:space="preserve">        sessionDirection:</w:t>
      </w:r>
    </w:p>
    <w:p w14:paraId="3C50B32F" w14:textId="77777777" w:rsidR="00A00BDA" w:rsidRDefault="00A00BDA" w:rsidP="00A00BDA">
      <w:pPr>
        <w:pStyle w:val="PL"/>
      </w:pPr>
      <w:r>
        <w:t xml:space="preserve">          $ref: '#/components/schemas/NNISessionDirection'</w:t>
      </w:r>
    </w:p>
    <w:p w14:paraId="7EF6F247" w14:textId="77777777" w:rsidR="00A00BDA" w:rsidRDefault="00A00BDA" w:rsidP="00A00BDA">
      <w:pPr>
        <w:pStyle w:val="PL"/>
      </w:pPr>
      <w:r>
        <w:t xml:space="preserve">        nNIType:</w:t>
      </w:r>
    </w:p>
    <w:p w14:paraId="62B996A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04D6B263" w14:textId="77777777" w:rsidR="00A00BDA" w:rsidRDefault="00A00BDA" w:rsidP="00A00BDA">
      <w:pPr>
        <w:pStyle w:val="PL"/>
      </w:pPr>
      <w:r>
        <w:t xml:space="preserve">        relationshipMode:</w:t>
      </w:r>
    </w:p>
    <w:p w14:paraId="3B862847" w14:textId="77777777" w:rsidR="00A00BDA" w:rsidRDefault="00A00BDA" w:rsidP="00A00BDA">
      <w:pPr>
        <w:pStyle w:val="PL"/>
      </w:pPr>
      <w:r>
        <w:t xml:space="preserve">          $ref: '#/components/schemas/NNIRelationshipMode'</w:t>
      </w:r>
    </w:p>
    <w:p w14:paraId="24C3FAFF" w14:textId="77777777" w:rsidR="00A00BDA" w:rsidRDefault="00A00BDA" w:rsidP="00A00BDA">
      <w:pPr>
        <w:pStyle w:val="PL"/>
      </w:pPr>
      <w:r>
        <w:t xml:space="preserve">        neighbourNodeAddress:</w:t>
      </w:r>
    </w:p>
    <w:p w14:paraId="0D80BBE4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EB4D699" w14:textId="77777777" w:rsidR="00A00BDA" w:rsidRDefault="00A00BDA" w:rsidP="00A00BDA">
      <w:pPr>
        <w:pStyle w:val="PL"/>
      </w:pPr>
      <w:r>
        <w:t xml:space="preserve">    NotificationType:</w:t>
      </w:r>
    </w:p>
    <w:p w14:paraId="1A996AF9" w14:textId="77777777" w:rsidR="00A00BDA" w:rsidRDefault="00A00BDA" w:rsidP="00A00BDA">
      <w:pPr>
        <w:pStyle w:val="PL"/>
      </w:pPr>
      <w:r>
        <w:t xml:space="preserve">      anyOf:</w:t>
      </w:r>
    </w:p>
    <w:p w14:paraId="0AA99F90" w14:textId="77777777" w:rsidR="00A00BDA" w:rsidRDefault="00A00BDA" w:rsidP="00A00BDA">
      <w:pPr>
        <w:pStyle w:val="PL"/>
      </w:pPr>
      <w:r>
        <w:t xml:space="preserve">        - type: string</w:t>
      </w:r>
    </w:p>
    <w:p w14:paraId="285B0745" w14:textId="77777777" w:rsidR="00A00BDA" w:rsidRDefault="00A00BDA" w:rsidP="00A00BDA">
      <w:pPr>
        <w:pStyle w:val="PL"/>
      </w:pPr>
      <w:r>
        <w:t xml:space="preserve">          enum:</w:t>
      </w:r>
    </w:p>
    <w:p w14:paraId="47329F22" w14:textId="77777777" w:rsidR="00A00BDA" w:rsidRDefault="00A00BDA" w:rsidP="00A00BDA">
      <w:pPr>
        <w:pStyle w:val="PL"/>
      </w:pPr>
      <w:r>
        <w:t xml:space="preserve">            - REAUTHORIZATION</w:t>
      </w:r>
    </w:p>
    <w:p w14:paraId="7C0FB69C" w14:textId="77777777" w:rsidR="00A00BDA" w:rsidRDefault="00A00BDA" w:rsidP="00A00BDA">
      <w:pPr>
        <w:pStyle w:val="PL"/>
      </w:pPr>
      <w:r>
        <w:t xml:space="preserve">            - ABORT_CHARGING</w:t>
      </w:r>
    </w:p>
    <w:p w14:paraId="01DD8805" w14:textId="77777777" w:rsidR="00A00BDA" w:rsidRDefault="00A00BDA" w:rsidP="00A00BDA">
      <w:pPr>
        <w:pStyle w:val="PL"/>
      </w:pPr>
      <w:r>
        <w:t xml:space="preserve">        - type: string</w:t>
      </w:r>
    </w:p>
    <w:p w14:paraId="2AB7D958" w14:textId="77777777" w:rsidR="00A00BDA" w:rsidRDefault="00A00BDA" w:rsidP="00A00BDA">
      <w:pPr>
        <w:pStyle w:val="PL"/>
      </w:pPr>
      <w:r>
        <w:t xml:space="preserve">    NodeFunctionality:</w:t>
      </w:r>
    </w:p>
    <w:p w14:paraId="6A19E148" w14:textId="77777777" w:rsidR="00A00BDA" w:rsidRDefault="00A00BDA" w:rsidP="00A00BDA">
      <w:pPr>
        <w:pStyle w:val="PL"/>
      </w:pPr>
      <w:r>
        <w:t xml:space="preserve">      anyOf:</w:t>
      </w:r>
    </w:p>
    <w:p w14:paraId="7DE46F9A" w14:textId="77777777" w:rsidR="00A00BDA" w:rsidRDefault="00A00BDA" w:rsidP="00A00BDA">
      <w:pPr>
        <w:pStyle w:val="PL"/>
      </w:pPr>
      <w:r>
        <w:t xml:space="preserve">        - type: string</w:t>
      </w:r>
    </w:p>
    <w:p w14:paraId="3F9A6F17" w14:textId="77777777" w:rsidR="00A00BDA" w:rsidRDefault="00A00BDA" w:rsidP="00A00BDA">
      <w:pPr>
        <w:pStyle w:val="PL"/>
      </w:pPr>
      <w:r>
        <w:t xml:space="preserve">          enum:</w:t>
      </w:r>
    </w:p>
    <w:p w14:paraId="22A4A0D8" w14:textId="77777777" w:rsidR="00A00BDA" w:rsidRDefault="00A00BDA" w:rsidP="00A00BDA">
      <w:pPr>
        <w:pStyle w:val="PL"/>
      </w:pPr>
      <w:r>
        <w:t xml:space="preserve">            - AMF</w:t>
      </w:r>
    </w:p>
    <w:p w14:paraId="20BB4FFE" w14:textId="77777777" w:rsidR="00A00BDA" w:rsidRDefault="00A00BDA" w:rsidP="00A00BDA">
      <w:pPr>
        <w:pStyle w:val="PL"/>
      </w:pPr>
      <w:r>
        <w:t xml:space="preserve">            - SMF</w:t>
      </w:r>
    </w:p>
    <w:p w14:paraId="4CF88EBA" w14:textId="77777777" w:rsidR="00A00BDA" w:rsidRDefault="00A00BDA" w:rsidP="00A00BDA">
      <w:pPr>
        <w:pStyle w:val="PL"/>
      </w:pPr>
      <w:r>
        <w:t xml:space="preserve">            - SMS</w:t>
      </w:r>
    </w:p>
    <w:p w14:paraId="76884C09" w14:textId="77777777" w:rsidR="00A00BDA" w:rsidRDefault="00A00BDA" w:rsidP="00A00BDA">
      <w:pPr>
        <w:pStyle w:val="PL"/>
      </w:pPr>
      <w:r>
        <w:t xml:space="preserve">            - PGW_C_SMF</w:t>
      </w:r>
    </w:p>
    <w:p w14:paraId="65D9E6A2" w14:textId="77777777" w:rsidR="00A00BDA" w:rsidRDefault="00A00BDA" w:rsidP="00A00BDA">
      <w:pPr>
        <w:pStyle w:val="PL"/>
      </w:pPr>
      <w:r>
        <w:t xml:space="preserve">            - NEFF # Included for backwards compatibility, shall not be used</w:t>
      </w:r>
    </w:p>
    <w:p w14:paraId="7371CE4F" w14:textId="77777777" w:rsidR="00A00BDA" w:rsidRDefault="00A00BDA" w:rsidP="00A00BDA">
      <w:pPr>
        <w:pStyle w:val="PL"/>
      </w:pPr>
      <w:r>
        <w:t xml:space="preserve">            - SGW</w:t>
      </w:r>
    </w:p>
    <w:p w14:paraId="70049765" w14:textId="77777777" w:rsidR="00A00BDA" w:rsidRDefault="00A00BDA" w:rsidP="00A00BDA">
      <w:pPr>
        <w:pStyle w:val="PL"/>
      </w:pPr>
      <w:r>
        <w:t xml:space="preserve">            - I_SMF</w:t>
      </w:r>
    </w:p>
    <w:p w14:paraId="7B30F0B4" w14:textId="77777777" w:rsidR="00A00BDA" w:rsidRDefault="00A00BDA" w:rsidP="00A00BDA">
      <w:pPr>
        <w:pStyle w:val="PL"/>
      </w:pPr>
      <w:r>
        <w:t xml:space="preserve">            - ePDG</w:t>
      </w:r>
    </w:p>
    <w:p w14:paraId="1F8F22B4" w14:textId="77777777" w:rsidR="00A00BDA" w:rsidRDefault="00A00BDA" w:rsidP="00A00BDA">
      <w:pPr>
        <w:pStyle w:val="PL"/>
      </w:pPr>
      <w:r>
        <w:t xml:space="preserve">            - CEF</w:t>
      </w:r>
    </w:p>
    <w:p w14:paraId="513309DD" w14:textId="77777777" w:rsidR="00A00BDA" w:rsidRDefault="00A00BDA" w:rsidP="00A00BDA">
      <w:pPr>
        <w:pStyle w:val="PL"/>
      </w:pPr>
      <w:r>
        <w:t xml:space="preserve">            - NEF</w:t>
      </w:r>
    </w:p>
    <w:p w14:paraId="2E0E3F26" w14:textId="77777777" w:rsidR="00A00BDA" w:rsidRDefault="00A00BDA" w:rsidP="00A00BD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739962CD" w14:textId="77777777" w:rsidR="00A00BDA" w:rsidRDefault="00A00BDA" w:rsidP="00A00BDA">
      <w:pPr>
        <w:pStyle w:val="PL"/>
      </w:pPr>
      <w:r>
        <w:rPr>
          <w:lang w:eastAsia="zh-CN"/>
        </w:rPr>
        <w:t xml:space="preserve">            - SGSN</w:t>
      </w:r>
    </w:p>
    <w:p w14:paraId="5E70560C" w14:textId="77777777" w:rsidR="00A00BDA" w:rsidRDefault="00A00BDA" w:rsidP="00A00BDA">
      <w:pPr>
        <w:pStyle w:val="PL"/>
      </w:pPr>
      <w:r>
        <w:t xml:space="preserve">        - type: string</w:t>
      </w:r>
    </w:p>
    <w:p w14:paraId="16A1E2B4" w14:textId="77777777" w:rsidR="00A00BDA" w:rsidRDefault="00A00BDA" w:rsidP="00A00BDA">
      <w:pPr>
        <w:pStyle w:val="PL"/>
      </w:pPr>
      <w:r>
        <w:t xml:space="preserve">    ChargingCharacteristicsSelectionMode:</w:t>
      </w:r>
    </w:p>
    <w:p w14:paraId="5B82CCC9" w14:textId="77777777" w:rsidR="00A00BDA" w:rsidRDefault="00A00BDA" w:rsidP="00A00BDA">
      <w:pPr>
        <w:pStyle w:val="PL"/>
      </w:pPr>
      <w:r>
        <w:t xml:space="preserve">      anyOf:</w:t>
      </w:r>
    </w:p>
    <w:p w14:paraId="43F71A1B" w14:textId="77777777" w:rsidR="00A00BDA" w:rsidRDefault="00A00BDA" w:rsidP="00A00BDA">
      <w:pPr>
        <w:pStyle w:val="PL"/>
      </w:pPr>
      <w:r>
        <w:t xml:space="preserve">        - type: string</w:t>
      </w:r>
    </w:p>
    <w:p w14:paraId="79B1448A" w14:textId="77777777" w:rsidR="00A00BDA" w:rsidRDefault="00A00BDA" w:rsidP="00A00BDA">
      <w:pPr>
        <w:pStyle w:val="PL"/>
      </w:pPr>
      <w:r>
        <w:t xml:space="preserve">          enum:</w:t>
      </w:r>
    </w:p>
    <w:p w14:paraId="209F4DF5" w14:textId="77777777" w:rsidR="00A00BDA" w:rsidRDefault="00A00BDA" w:rsidP="00A00BDA">
      <w:pPr>
        <w:pStyle w:val="PL"/>
      </w:pPr>
      <w:r>
        <w:t xml:space="preserve">            - HOME_DEFAULT</w:t>
      </w:r>
    </w:p>
    <w:p w14:paraId="1A7E722B" w14:textId="77777777" w:rsidR="00A00BDA" w:rsidRDefault="00A00BDA" w:rsidP="00A00BDA">
      <w:pPr>
        <w:pStyle w:val="PL"/>
      </w:pPr>
      <w:r>
        <w:t xml:space="preserve">            - ROAMING_DEFAULT</w:t>
      </w:r>
    </w:p>
    <w:p w14:paraId="7FEE9E01" w14:textId="77777777" w:rsidR="00A00BDA" w:rsidRDefault="00A00BDA" w:rsidP="00A00BDA">
      <w:pPr>
        <w:pStyle w:val="PL"/>
      </w:pPr>
      <w:r>
        <w:t xml:space="preserve">            - VISITING_DEFAULT</w:t>
      </w:r>
    </w:p>
    <w:p w14:paraId="00308A06" w14:textId="77777777" w:rsidR="00A00BDA" w:rsidRDefault="00A00BDA" w:rsidP="00A00BDA">
      <w:pPr>
        <w:pStyle w:val="PL"/>
      </w:pPr>
      <w:r>
        <w:t xml:space="preserve">        - type: string</w:t>
      </w:r>
    </w:p>
    <w:p w14:paraId="612BACD1" w14:textId="77777777" w:rsidR="00A00BDA" w:rsidRDefault="00A00BDA" w:rsidP="00A00BDA">
      <w:pPr>
        <w:pStyle w:val="PL"/>
      </w:pPr>
      <w:r>
        <w:t xml:space="preserve">    TriggerType:</w:t>
      </w:r>
    </w:p>
    <w:p w14:paraId="6391C74F" w14:textId="77777777" w:rsidR="00A00BDA" w:rsidRDefault="00A00BDA" w:rsidP="00A00BDA">
      <w:pPr>
        <w:pStyle w:val="PL"/>
      </w:pPr>
      <w:r>
        <w:t xml:space="preserve">      anyOf:</w:t>
      </w:r>
    </w:p>
    <w:p w14:paraId="6A9813D0" w14:textId="77777777" w:rsidR="00A00BDA" w:rsidRDefault="00A00BDA" w:rsidP="00A00BDA">
      <w:pPr>
        <w:pStyle w:val="PL"/>
      </w:pPr>
      <w:r>
        <w:t xml:space="preserve">        - type: string</w:t>
      </w:r>
    </w:p>
    <w:p w14:paraId="673D04E7" w14:textId="77777777" w:rsidR="00A00BDA" w:rsidRDefault="00A00BDA" w:rsidP="00A00BDA">
      <w:pPr>
        <w:pStyle w:val="PL"/>
      </w:pPr>
      <w:r>
        <w:t xml:space="preserve">          enum:</w:t>
      </w:r>
    </w:p>
    <w:p w14:paraId="2AF1F2CD" w14:textId="77777777" w:rsidR="00A00BDA" w:rsidRDefault="00A00BDA" w:rsidP="00A00BDA">
      <w:pPr>
        <w:pStyle w:val="PL"/>
      </w:pPr>
      <w:r>
        <w:t xml:space="preserve">            - QUOTA_THRESHOLD</w:t>
      </w:r>
    </w:p>
    <w:p w14:paraId="1EFC76FE" w14:textId="77777777" w:rsidR="00A00BDA" w:rsidRDefault="00A00BDA" w:rsidP="00A00BDA">
      <w:pPr>
        <w:pStyle w:val="PL"/>
      </w:pPr>
      <w:r>
        <w:t xml:space="preserve">            - QHT</w:t>
      </w:r>
    </w:p>
    <w:p w14:paraId="566DC3EA" w14:textId="77777777" w:rsidR="00A00BDA" w:rsidRDefault="00A00BDA" w:rsidP="00A00BDA">
      <w:pPr>
        <w:pStyle w:val="PL"/>
      </w:pPr>
      <w:r>
        <w:t xml:space="preserve">            - FINAL</w:t>
      </w:r>
    </w:p>
    <w:p w14:paraId="4C01D973" w14:textId="77777777" w:rsidR="00A00BDA" w:rsidRDefault="00A00BDA" w:rsidP="00A00BDA">
      <w:pPr>
        <w:pStyle w:val="PL"/>
      </w:pPr>
      <w:r>
        <w:t xml:space="preserve">            - QUOTA_EXHAUSTED</w:t>
      </w:r>
    </w:p>
    <w:p w14:paraId="7DFFEAC3" w14:textId="77777777" w:rsidR="00A00BDA" w:rsidRDefault="00A00BDA" w:rsidP="00A00BDA">
      <w:pPr>
        <w:pStyle w:val="PL"/>
      </w:pPr>
      <w:r>
        <w:t xml:space="preserve">            - VALIDITY_TIME</w:t>
      </w:r>
    </w:p>
    <w:p w14:paraId="5DDE40CF" w14:textId="77777777" w:rsidR="00A00BDA" w:rsidRDefault="00A00BDA" w:rsidP="00A00BDA">
      <w:pPr>
        <w:pStyle w:val="PL"/>
      </w:pPr>
      <w:r>
        <w:t xml:space="preserve">            - OTHER_QUOTA_TYPE</w:t>
      </w:r>
    </w:p>
    <w:p w14:paraId="32693CB6" w14:textId="77777777" w:rsidR="00A00BDA" w:rsidRDefault="00A00BDA" w:rsidP="00A00BDA">
      <w:pPr>
        <w:pStyle w:val="PL"/>
      </w:pPr>
      <w:r>
        <w:t xml:space="preserve">            - FORCED_REAUTHORISATION</w:t>
      </w:r>
    </w:p>
    <w:p w14:paraId="0A4AE118" w14:textId="77777777" w:rsidR="00A00BDA" w:rsidRDefault="00A00BDA" w:rsidP="00A00BDA">
      <w:pPr>
        <w:pStyle w:val="PL"/>
      </w:pPr>
      <w:r>
        <w:t xml:space="preserve">            - UNUSED_QUOTA_TIMER # Included for backwards compatibility, shall not be used</w:t>
      </w:r>
    </w:p>
    <w:p w14:paraId="75AA1A6D" w14:textId="77777777" w:rsidR="00A00BDA" w:rsidRDefault="00A00BDA" w:rsidP="00A00BDA">
      <w:pPr>
        <w:pStyle w:val="PL"/>
      </w:pPr>
      <w:r>
        <w:t xml:space="preserve">            - UNIT_COUNT_INACTIVITY_TIMER</w:t>
      </w:r>
    </w:p>
    <w:p w14:paraId="19C4B718" w14:textId="77777777" w:rsidR="00A00BDA" w:rsidRDefault="00A00BDA" w:rsidP="00A00BDA">
      <w:pPr>
        <w:pStyle w:val="PL"/>
      </w:pPr>
      <w:r>
        <w:t xml:space="preserve">            - ABNORMAL_RELEASE</w:t>
      </w:r>
    </w:p>
    <w:p w14:paraId="2AB0D1FC" w14:textId="77777777" w:rsidR="00A00BDA" w:rsidRDefault="00A00BDA" w:rsidP="00A00BDA">
      <w:pPr>
        <w:pStyle w:val="PL"/>
      </w:pPr>
      <w:r>
        <w:t xml:space="preserve">            - QOS_CHANGE</w:t>
      </w:r>
    </w:p>
    <w:p w14:paraId="5C748836" w14:textId="77777777" w:rsidR="00A00BDA" w:rsidRDefault="00A00BDA" w:rsidP="00A00BDA">
      <w:pPr>
        <w:pStyle w:val="PL"/>
      </w:pPr>
      <w:r>
        <w:t xml:space="preserve">            - VOLUME_LIMIT</w:t>
      </w:r>
    </w:p>
    <w:p w14:paraId="7D9A6D62" w14:textId="77777777" w:rsidR="00A00BDA" w:rsidRDefault="00A00BDA" w:rsidP="00A00BDA">
      <w:pPr>
        <w:pStyle w:val="PL"/>
      </w:pPr>
      <w:r>
        <w:t xml:space="preserve">            - TIME_LIMIT</w:t>
      </w:r>
    </w:p>
    <w:p w14:paraId="28634CC7" w14:textId="77777777" w:rsidR="00A00BDA" w:rsidRDefault="00A00BDA" w:rsidP="00A00BDA">
      <w:pPr>
        <w:pStyle w:val="PL"/>
      </w:pPr>
      <w:r>
        <w:t xml:space="preserve">            - EVENT_LIMIT</w:t>
      </w:r>
    </w:p>
    <w:p w14:paraId="048531A8" w14:textId="77777777" w:rsidR="00A00BDA" w:rsidRDefault="00A00BDA" w:rsidP="00A00BDA">
      <w:pPr>
        <w:pStyle w:val="PL"/>
      </w:pPr>
      <w:r>
        <w:t xml:space="preserve">            - PLMN_CHANGE</w:t>
      </w:r>
    </w:p>
    <w:p w14:paraId="04CEB8D3" w14:textId="77777777" w:rsidR="00A00BDA" w:rsidRDefault="00A00BDA" w:rsidP="00A00BDA">
      <w:pPr>
        <w:pStyle w:val="PL"/>
      </w:pPr>
      <w:r>
        <w:t xml:space="preserve">            - USER_LOCATION_CHANGE</w:t>
      </w:r>
    </w:p>
    <w:p w14:paraId="09953260" w14:textId="77777777" w:rsidR="00A00BDA" w:rsidRDefault="00A00BDA" w:rsidP="00A00BDA">
      <w:pPr>
        <w:pStyle w:val="PL"/>
      </w:pPr>
      <w:r>
        <w:t xml:space="preserve">            - RAT_CHANGE</w:t>
      </w:r>
    </w:p>
    <w:p w14:paraId="3BBA376F" w14:textId="77777777" w:rsidR="00A00BDA" w:rsidRDefault="00A00BDA" w:rsidP="00A00BD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1ED7DC1" w14:textId="77777777" w:rsidR="00A00BDA" w:rsidRDefault="00A00BDA" w:rsidP="00A00BDA">
      <w:pPr>
        <w:pStyle w:val="PL"/>
      </w:pPr>
      <w:r>
        <w:t xml:space="preserve">            - UE_TIMEZONE_CHANGE</w:t>
      </w:r>
    </w:p>
    <w:p w14:paraId="3EFE4C8D" w14:textId="77777777" w:rsidR="00A00BDA" w:rsidRDefault="00A00BDA" w:rsidP="00A00BDA">
      <w:pPr>
        <w:pStyle w:val="PL"/>
      </w:pPr>
      <w:r>
        <w:t xml:space="preserve">            - TARIFF_TIME_CHANGE</w:t>
      </w:r>
    </w:p>
    <w:p w14:paraId="3CCB8561" w14:textId="77777777" w:rsidR="00A00BDA" w:rsidRDefault="00A00BDA" w:rsidP="00A00BDA">
      <w:pPr>
        <w:pStyle w:val="PL"/>
      </w:pPr>
      <w:r>
        <w:t xml:space="preserve">            - MAX_NUMBER_OF_CHANGES_IN_CHARGING_CONDITIONS</w:t>
      </w:r>
    </w:p>
    <w:p w14:paraId="66C8B101" w14:textId="77777777" w:rsidR="00A00BDA" w:rsidRDefault="00A00BDA" w:rsidP="00A00BDA">
      <w:pPr>
        <w:pStyle w:val="PL"/>
      </w:pPr>
      <w:r>
        <w:t xml:space="preserve">            - MANAGEMENT_INTERVENTION</w:t>
      </w:r>
    </w:p>
    <w:p w14:paraId="3C3B5A3E" w14:textId="77777777" w:rsidR="00A00BDA" w:rsidRDefault="00A00BDA" w:rsidP="00A00BDA">
      <w:pPr>
        <w:pStyle w:val="PL"/>
      </w:pPr>
      <w:r>
        <w:t xml:space="preserve">            - CHANGE_OF_UE_PRESENCE_IN_PRESENCE_REPORTING_AREA</w:t>
      </w:r>
    </w:p>
    <w:p w14:paraId="4C01BF0F" w14:textId="77777777" w:rsidR="00A00BDA" w:rsidRDefault="00A00BDA" w:rsidP="00A00BDA">
      <w:pPr>
        <w:pStyle w:val="PL"/>
      </w:pPr>
      <w:r>
        <w:t xml:space="preserve">            - CHANGE_OF_3GPP_PS_DATA_OFF_STATUS</w:t>
      </w:r>
    </w:p>
    <w:p w14:paraId="7A0B87AD" w14:textId="77777777" w:rsidR="00A00BDA" w:rsidRDefault="00A00BDA" w:rsidP="00A00BDA">
      <w:pPr>
        <w:pStyle w:val="PL"/>
      </w:pPr>
      <w:r>
        <w:t xml:space="preserve">            - SERVING_NODE_CHANGE</w:t>
      </w:r>
    </w:p>
    <w:p w14:paraId="2760E0E6" w14:textId="77777777" w:rsidR="00A00BDA" w:rsidRDefault="00A00BDA" w:rsidP="00A00BDA">
      <w:pPr>
        <w:pStyle w:val="PL"/>
      </w:pPr>
      <w:r>
        <w:t xml:space="preserve">            - REMOVAL_OF_UPF</w:t>
      </w:r>
    </w:p>
    <w:p w14:paraId="4AA0A481" w14:textId="77777777" w:rsidR="00A00BDA" w:rsidRDefault="00A00BDA" w:rsidP="00A00BDA">
      <w:pPr>
        <w:pStyle w:val="PL"/>
      </w:pPr>
      <w:r>
        <w:t xml:space="preserve">            - ADDITION_OF_UPF</w:t>
      </w:r>
    </w:p>
    <w:p w14:paraId="0FD3D79C" w14:textId="77777777" w:rsidR="00A00BDA" w:rsidRDefault="00A00BDA" w:rsidP="00A00BDA">
      <w:pPr>
        <w:pStyle w:val="PL"/>
      </w:pPr>
      <w:r>
        <w:t xml:space="preserve">            - INSERTION_OF_ISMF</w:t>
      </w:r>
    </w:p>
    <w:p w14:paraId="4D0340FB" w14:textId="77777777" w:rsidR="00A00BDA" w:rsidRDefault="00A00BDA" w:rsidP="00A00BDA">
      <w:pPr>
        <w:pStyle w:val="PL"/>
      </w:pPr>
      <w:r>
        <w:t xml:space="preserve">            - REMOVAL_OF_ISMF</w:t>
      </w:r>
    </w:p>
    <w:p w14:paraId="10E0B7B3" w14:textId="77777777" w:rsidR="00A00BDA" w:rsidRDefault="00A00BDA" w:rsidP="00A00BDA">
      <w:pPr>
        <w:pStyle w:val="PL"/>
      </w:pPr>
      <w:r>
        <w:t xml:space="preserve">            - CHANGE_OF_ISMF</w:t>
      </w:r>
    </w:p>
    <w:p w14:paraId="17F411B1" w14:textId="77777777" w:rsidR="00A00BDA" w:rsidRDefault="00A00BDA" w:rsidP="00A00BDA">
      <w:pPr>
        <w:pStyle w:val="PL"/>
      </w:pPr>
      <w:r>
        <w:t xml:space="preserve">            - START_OF_SERVICE_DATA_FLOW</w:t>
      </w:r>
    </w:p>
    <w:p w14:paraId="0957679B" w14:textId="77777777" w:rsidR="00A00BDA" w:rsidRDefault="00A00BDA" w:rsidP="00A00BDA">
      <w:pPr>
        <w:pStyle w:val="PL"/>
      </w:pPr>
      <w:r>
        <w:t xml:space="preserve">            - ECGI_CHANGE</w:t>
      </w:r>
    </w:p>
    <w:p w14:paraId="792E508A" w14:textId="77777777" w:rsidR="00A00BDA" w:rsidRDefault="00A00BDA" w:rsidP="00A00BDA">
      <w:pPr>
        <w:pStyle w:val="PL"/>
      </w:pPr>
      <w:r>
        <w:t xml:space="preserve">            - TAI_CHANGE</w:t>
      </w:r>
    </w:p>
    <w:p w14:paraId="00D4B6EC" w14:textId="77777777" w:rsidR="00A00BDA" w:rsidRDefault="00A00BDA" w:rsidP="00A00BDA">
      <w:pPr>
        <w:pStyle w:val="PL"/>
      </w:pPr>
      <w:r>
        <w:t xml:space="preserve">            - HANDOVER_CANCEL</w:t>
      </w:r>
    </w:p>
    <w:p w14:paraId="7B7A27B7" w14:textId="77777777" w:rsidR="00A00BDA" w:rsidRDefault="00A00BDA" w:rsidP="00A00BDA">
      <w:pPr>
        <w:pStyle w:val="PL"/>
      </w:pPr>
      <w:r>
        <w:t xml:space="preserve">            - HANDOVER_START</w:t>
      </w:r>
    </w:p>
    <w:p w14:paraId="1852893A" w14:textId="77777777" w:rsidR="00A00BDA" w:rsidRDefault="00A00BDA" w:rsidP="00A00BDA">
      <w:pPr>
        <w:pStyle w:val="PL"/>
      </w:pPr>
      <w:r>
        <w:t xml:space="preserve">            - HANDOVER_COMPLETE</w:t>
      </w:r>
    </w:p>
    <w:p w14:paraId="31672ABF" w14:textId="77777777" w:rsidR="00A00BDA" w:rsidRDefault="00A00BDA" w:rsidP="00A00BDA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DDFAF76" w14:textId="77777777" w:rsidR="00A00BDA" w:rsidRDefault="00A00BDA" w:rsidP="00A00BD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95B260B" w14:textId="77777777" w:rsidR="00A00BDA" w:rsidRDefault="00A00BDA" w:rsidP="00A00BDA">
      <w:pPr>
        <w:pStyle w:val="PL"/>
        <w:rPr>
          <w:rFonts w:eastAsia="SimSun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68CF6E94" w14:textId="77777777" w:rsidR="00A00BDA" w:rsidRDefault="00A00BDA" w:rsidP="00A00BDA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78D203E5" w14:textId="77777777" w:rsidR="00A00BDA" w:rsidRDefault="00A00BDA" w:rsidP="00A00BDA">
      <w:pPr>
        <w:pStyle w:val="PL"/>
      </w:pPr>
      <w:r>
        <w:rPr>
          <w:lang w:bidi="ar-IQ"/>
        </w:rPr>
        <w:t xml:space="preserve">            - REDUNDANT_TRANSMISSION_CHANGE</w:t>
      </w:r>
    </w:p>
    <w:p w14:paraId="2BEC6A1E" w14:textId="77777777" w:rsidR="00A00BDA" w:rsidRDefault="00A00BDA" w:rsidP="00A00BD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27AFD98A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20395867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53013604" w14:textId="77777777" w:rsidR="00A00BDA" w:rsidRDefault="00A00BDA" w:rsidP="00A00BDA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7082260B" w14:textId="77777777" w:rsidR="00A00BDA" w:rsidRDefault="00A00BDA" w:rsidP="00A00BDA">
      <w:pPr>
        <w:pStyle w:val="PL"/>
      </w:pPr>
      <w:r>
        <w:t xml:space="preserve">      anyOf:</w:t>
      </w:r>
    </w:p>
    <w:p w14:paraId="4BFA7818" w14:textId="77777777" w:rsidR="00A00BDA" w:rsidRDefault="00A00BDA" w:rsidP="00A00BDA">
      <w:pPr>
        <w:pStyle w:val="PL"/>
      </w:pPr>
      <w:r>
        <w:t xml:space="preserve">        - type: string</w:t>
      </w:r>
    </w:p>
    <w:p w14:paraId="62DE138C" w14:textId="77777777" w:rsidR="00A00BDA" w:rsidRDefault="00A00BDA" w:rsidP="00A00BDA">
      <w:pPr>
        <w:pStyle w:val="PL"/>
      </w:pPr>
      <w:r>
        <w:t xml:space="preserve">          enum:</w:t>
      </w:r>
    </w:p>
    <w:p w14:paraId="7CA0D219" w14:textId="77777777" w:rsidR="00A00BDA" w:rsidRDefault="00A00BDA" w:rsidP="00A00BDA">
      <w:pPr>
        <w:pStyle w:val="PL"/>
      </w:pPr>
      <w:r>
        <w:t xml:space="preserve">            - TERMINATE</w:t>
      </w:r>
    </w:p>
    <w:p w14:paraId="40A90D08" w14:textId="77777777" w:rsidR="00A00BDA" w:rsidRDefault="00A00BDA" w:rsidP="00A00BDA">
      <w:pPr>
        <w:pStyle w:val="PL"/>
      </w:pPr>
      <w:r>
        <w:t xml:space="preserve">            - REDIRECT</w:t>
      </w:r>
    </w:p>
    <w:p w14:paraId="3065C0CD" w14:textId="77777777" w:rsidR="00A00BDA" w:rsidRDefault="00A00BDA" w:rsidP="00A00BDA">
      <w:pPr>
        <w:pStyle w:val="PL"/>
      </w:pPr>
      <w:r>
        <w:t xml:space="preserve">            - RESTRICT_ACCESS</w:t>
      </w:r>
    </w:p>
    <w:p w14:paraId="4AA24A98" w14:textId="77777777" w:rsidR="00A00BDA" w:rsidRDefault="00A00BDA" w:rsidP="00A00BDA">
      <w:pPr>
        <w:pStyle w:val="PL"/>
      </w:pPr>
      <w:r>
        <w:t xml:space="preserve">        - type: string</w:t>
      </w:r>
    </w:p>
    <w:p w14:paraId="4F14860E" w14:textId="77777777" w:rsidR="00A00BDA" w:rsidRDefault="00A00BDA" w:rsidP="00A00BDA">
      <w:pPr>
        <w:pStyle w:val="PL"/>
      </w:pPr>
      <w:r>
        <w:t xml:space="preserve">    RedirectAddressType:</w:t>
      </w:r>
    </w:p>
    <w:p w14:paraId="6167A2F2" w14:textId="77777777" w:rsidR="00A00BDA" w:rsidRDefault="00A00BDA" w:rsidP="00A00BDA">
      <w:pPr>
        <w:pStyle w:val="PL"/>
      </w:pPr>
      <w:r>
        <w:t xml:space="preserve">      anyOf:</w:t>
      </w:r>
    </w:p>
    <w:p w14:paraId="5FE31247" w14:textId="77777777" w:rsidR="00A00BDA" w:rsidRDefault="00A00BDA" w:rsidP="00A00BDA">
      <w:pPr>
        <w:pStyle w:val="PL"/>
      </w:pPr>
      <w:r>
        <w:t xml:space="preserve">        - type: string</w:t>
      </w:r>
    </w:p>
    <w:p w14:paraId="25410B01" w14:textId="77777777" w:rsidR="00A00BDA" w:rsidRDefault="00A00BDA" w:rsidP="00A00BDA">
      <w:pPr>
        <w:pStyle w:val="PL"/>
      </w:pPr>
      <w:r>
        <w:t xml:space="preserve">          enum:</w:t>
      </w:r>
    </w:p>
    <w:p w14:paraId="4B4FFDB4" w14:textId="77777777" w:rsidR="00A00BDA" w:rsidRDefault="00A00BDA" w:rsidP="00A00BDA">
      <w:pPr>
        <w:pStyle w:val="PL"/>
      </w:pPr>
      <w:r>
        <w:t xml:space="preserve">            - IPV4</w:t>
      </w:r>
    </w:p>
    <w:p w14:paraId="56C4C226" w14:textId="77777777" w:rsidR="00A00BDA" w:rsidRDefault="00A00BDA" w:rsidP="00A00BDA">
      <w:pPr>
        <w:pStyle w:val="PL"/>
      </w:pPr>
      <w:r>
        <w:t xml:space="preserve">            - IPV6</w:t>
      </w:r>
    </w:p>
    <w:p w14:paraId="55590AE3" w14:textId="77777777" w:rsidR="00A00BDA" w:rsidRDefault="00A00BDA" w:rsidP="00A00BDA">
      <w:pPr>
        <w:pStyle w:val="PL"/>
      </w:pPr>
      <w:r>
        <w:t xml:space="preserve">            - URL</w:t>
      </w:r>
    </w:p>
    <w:p w14:paraId="5403938F" w14:textId="77777777" w:rsidR="00A00BDA" w:rsidRDefault="00A00BDA" w:rsidP="00A00BDA">
      <w:pPr>
        <w:pStyle w:val="PL"/>
      </w:pPr>
      <w:r>
        <w:t xml:space="preserve">            - URI</w:t>
      </w:r>
    </w:p>
    <w:p w14:paraId="2840C0C6" w14:textId="77777777" w:rsidR="00A00BDA" w:rsidRDefault="00A00BDA" w:rsidP="00A00BDA">
      <w:pPr>
        <w:pStyle w:val="PL"/>
      </w:pPr>
      <w:r>
        <w:t xml:space="preserve">        - type: string</w:t>
      </w:r>
    </w:p>
    <w:p w14:paraId="57302E04" w14:textId="77777777" w:rsidR="00A00BDA" w:rsidRDefault="00A00BDA" w:rsidP="00A00BDA">
      <w:pPr>
        <w:pStyle w:val="PL"/>
      </w:pPr>
      <w:r>
        <w:t xml:space="preserve">    TriggerCategory:</w:t>
      </w:r>
    </w:p>
    <w:p w14:paraId="6E62313B" w14:textId="77777777" w:rsidR="00A00BDA" w:rsidRDefault="00A00BDA" w:rsidP="00A00BDA">
      <w:pPr>
        <w:pStyle w:val="PL"/>
      </w:pPr>
      <w:r>
        <w:t xml:space="preserve">      anyOf:</w:t>
      </w:r>
    </w:p>
    <w:p w14:paraId="4807A636" w14:textId="77777777" w:rsidR="00A00BDA" w:rsidRDefault="00A00BDA" w:rsidP="00A00BDA">
      <w:pPr>
        <w:pStyle w:val="PL"/>
      </w:pPr>
      <w:r>
        <w:t xml:space="preserve">        - type: string</w:t>
      </w:r>
    </w:p>
    <w:p w14:paraId="6880302B" w14:textId="77777777" w:rsidR="00A00BDA" w:rsidRDefault="00A00BDA" w:rsidP="00A00BDA">
      <w:pPr>
        <w:pStyle w:val="PL"/>
      </w:pPr>
      <w:r>
        <w:t xml:space="preserve">          enum:</w:t>
      </w:r>
    </w:p>
    <w:p w14:paraId="18C4D790" w14:textId="77777777" w:rsidR="00A00BDA" w:rsidRDefault="00A00BDA" w:rsidP="00A00BDA">
      <w:pPr>
        <w:pStyle w:val="PL"/>
      </w:pPr>
      <w:r>
        <w:t xml:space="preserve">            - IMMEDIATE_REPORT</w:t>
      </w:r>
    </w:p>
    <w:p w14:paraId="528E5F0B" w14:textId="77777777" w:rsidR="00A00BDA" w:rsidRDefault="00A00BDA" w:rsidP="00A00BDA">
      <w:pPr>
        <w:pStyle w:val="PL"/>
      </w:pPr>
      <w:r>
        <w:t xml:space="preserve">            - DEFERRED_REPORT</w:t>
      </w:r>
    </w:p>
    <w:p w14:paraId="3AE0F786" w14:textId="77777777" w:rsidR="00A00BDA" w:rsidRDefault="00A00BDA" w:rsidP="00A00BDA">
      <w:pPr>
        <w:pStyle w:val="PL"/>
      </w:pPr>
      <w:r>
        <w:t xml:space="preserve">        - type: string</w:t>
      </w:r>
    </w:p>
    <w:p w14:paraId="638490F1" w14:textId="77777777" w:rsidR="00A00BDA" w:rsidRDefault="00A00BDA" w:rsidP="00A00BDA">
      <w:pPr>
        <w:pStyle w:val="PL"/>
      </w:pPr>
      <w:r>
        <w:t xml:space="preserve">    QuotaManagementIndicator:</w:t>
      </w:r>
    </w:p>
    <w:p w14:paraId="6FB94F68" w14:textId="77777777" w:rsidR="00A00BDA" w:rsidRDefault="00A00BDA" w:rsidP="00A00BDA">
      <w:pPr>
        <w:pStyle w:val="PL"/>
      </w:pPr>
      <w:r>
        <w:t xml:space="preserve">      anyOf:</w:t>
      </w:r>
    </w:p>
    <w:p w14:paraId="33282B2A" w14:textId="77777777" w:rsidR="00A00BDA" w:rsidRDefault="00A00BDA" w:rsidP="00A00BDA">
      <w:pPr>
        <w:pStyle w:val="PL"/>
      </w:pPr>
      <w:r>
        <w:t xml:space="preserve">        - type: string</w:t>
      </w:r>
    </w:p>
    <w:p w14:paraId="270CB0C4" w14:textId="77777777" w:rsidR="00A00BDA" w:rsidRDefault="00A00BDA" w:rsidP="00A00BDA">
      <w:pPr>
        <w:pStyle w:val="PL"/>
      </w:pPr>
      <w:r>
        <w:t xml:space="preserve">          enum:</w:t>
      </w:r>
    </w:p>
    <w:p w14:paraId="2CE6261F" w14:textId="77777777" w:rsidR="00A00BDA" w:rsidRDefault="00A00BDA" w:rsidP="00A00BDA">
      <w:pPr>
        <w:pStyle w:val="PL"/>
      </w:pPr>
      <w:r>
        <w:t xml:space="preserve">            - ONLINE_CHARGING</w:t>
      </w:r>
    </w:p>
    <w:p w14:paraId="145141B7" w14:textId="77777777" w:rsidR="00A00BDA" w:rsidRDefault="00A00BDA" w:rsidP="00A00BDA">
      <w:pPr>
        <w:pStyle w:val="PL"/>
      </w:pPr>
      <w:r>
        <w:t xml:space="preserve">            - OFFLINE_CHARGING</w:t>
      </w:r>
    </w:p>
    <w:p w14:paraId="0C52C3C7" w14:textId="77777777" w:rsidR="00A00BDA" w:rsidRDefault="00A00BDA" w:rsidP="00A00BDA">
      <w:pPr>
        <w:pStyle w:val="PL"/>
      </w:pPr>
      <w:r>
        <w:t xml:space="preserve">            - QUOTA_MANAGEMENT_SUSPENDED</w:t>
      </w:r>
    </w:p>
    <w:p w14:paraId="5E2D68E8" w14:textId="77777777" w:rsidR="00A00BDA" w:rsidRDefault="00A00BDA" w:rsidP="00A00BDA">
      <w:pPr>
        <w:pStyle w:val="PL"/>
      </w:pPr>
      <w:r>
        <w:t xml:space="preserve">        - type: string</w:t>
      </w:r>
    </w:p>
    <w:p w14:paraId="0F1E6E4A" w14:textId="77777777" w:rsidR="00A00BDA" w:rsidRDefault="00A00BDA" w:rsidP="00A00BDA">
      <w:pPr>
        <w:pStyle w:val="PL"/>
      </w:pPr>
      <w:r>
        <w:t xml:space="preserve">    FailureHandling:</w:t>
      </w:r>
    </w:p>
    <w:p w14:paraId="1D79D6D7" w14:textId="77777777" w:rsidR="00A00BDA" w:rsidRDefault="00A00BDA" w:rsidP="00A00BDA">
      <w:pPr>
        <w:pStyle w:val="PL"/>
      </w:pPr>
      <w:r>
        <w:t xml:space="preserve">      anyOf:</w:t>
      </w:r>
    </w:p>
    <w:p w14:paraId="6633B44B" w14:textId="77777777" w:rsidR="00A00BDA" w:rsidRDefault="00A00BDA" w:rsidP="00A00BDA">
      <w:pPr>
        <w:pStyle w:val="PL"/>
      </w:pPr>
      <w:r>
        <w:t xml:space="preserve">        - type: string</w:t>
      </w:r>
    </w:p>
    <w:p w14:paraId="6898984E" w14:textId="77777777" w:rsidR="00A00BDA" w:rsidRDefault="00A00BDA" w:rsidP="00A00BDA">
      <w:pPr>
        <w:pStyle w:val="PL"/>
      </w:pPr>
      <w:r>
        <w:t xml:space="preserve">          enum:</w:t>
      </w:r>
    </w:p>
    <w:p w14:paraId="4117DA3A" w14:textId="77777777" w:rsidR="00A00BDA" w:rsidRDefault="00A00BDA" w:rsidP="00A00BDA">
      <w:pPr>
        <w:pStyle w:val="PL"/>
      </w:pPr>
      <w:r>
        <w:t xml:space="preserve">            - TERMINATE</w:t>
      </w:r>
    </w:p>
    <w:p w14:paraId="4B1BC081" w14:textId="77777777" w:rsidR="00A00BDA" w:rsidRDefault="00A00BDA" w:rsidP="00A00BDA">
      <w:pPr>
        <w:pStyle w:val="PL"/>
      </w:pPr>
      <w:r>
        <w:t xml:space="preserve">            - CONTINUE</w:t>
      </w:r>
    </w:p>
    <w:p w14:paraId="02B5021D" w14:textId="77777777" w:rsidR="00A00BDA" w:rsidRDefault="00A00BDA" w:rsidP="00A00BDA">
      <w:pPr>
        <w:pStyle w:val="PL"/>
      </w:pPr>
      <w:r>
        <w:t xml:space="preserve">            - RETRY_AND_TERMINATE</w:t>
      </w:r>
    </w:p>
    <w:p w14:paraId="751EBF90" w14:textId="77777777" w:rsidR="00A00BDA" w:rsidRDefault="00A00BDA" w:rsidP="00A00BDA">
      <w:pPr>
        <w:pStyle w:val="PL"/>
      </w:pPr>
      <w:r>
        <w:t xml:space="preserve">        - type: string</w:t>
      </w:r>
    </w:p>
    <w:p w14:paraId="37A7FDE3" w14:textId="77777777" w:rsidR="00A00BDA" w:rsidRDefault="00A00BDA" w:rsidP="00A00BDA">
      <w:pPr>
        <w:pStyle w:val="PL"/>
      </w:pPr>
      <w:r>
        <w:t xml:space="preserve">    SessionFailover:</w:t>
      </w:r>
    </w:p>
    <w:p w14:paraId="42C3C0B6" w14:textId="77777777" w:rsidR="00A00BDA" w:rsidRDefault="00A00BDA" w:rsidP="00A00BDA">
      <w:pPr>
        <w:pStyle w:val="PL"/>
      </w:pPr>
      <w:r>
        <w:t xml:space="preserve">      anyOf:</w:t>
      </w:r>
    </w:p>
    <w:p w14:paraId="6AC4D863" w14:textId="77777777" w:rsidR="00A00BDA" w:rsidRDefault="00A00BDA" w:rsidP="00A00BDA">
      <w:pPr>
        <w:pStyle w:val="PL"/>
      </w:pPr>
      <w:r>
        <w:t xml:space="preserve">        - type: string</w:t>
      </w:r>
    </w:p>
    <w:p w14:paraId="1CAE38BD" w14:textId="77777777" w:rsidR="00A00BDA" w:rsidRDefault="00A00BDA" w:rsidP="00A00BDA">
      <w:pPr>
        <w:pStyle w:val="PL"/>
      </w:pPr>
      <w:r>
        <w:t xml:space="preserve">          enum:</w:t>
      </w:r>
    </w:p>
    <w:p w14:paraId="62C37E5A" w14:textId="77777777" w:rsidR="00A00BDA" w:rsidRDefault="00A00BDA" w:rsidP="00A00BDA">
      <w:pPr>
        <w:pStyle w:val="PL"/>
      </w:pPr>
      <w:r>
        <w:t xml:space="preserve">            - FAILOVER_NOT_SUPPORTED</w:t>
      </w:r>
    </w:p>
    <w:p w14:paraId="00D33EC8" w14:textId="77777777" w:rsidR="00A00BDA" w:rsidRDefault="00A00BDA" w:rsidP="00A00BDA">
      <w:pPr>
        <w:pStyle w:val="PL"/>
      </w:pPr>
      <w:r>
        <w:t xml:space="preserve">            - FAILOVER_SUPPORTED</w:t>
      </w:r>
    </w:p>
    <w:p w14:paraId="431C2A57" w14:textId="77777777" w:rsidR="00A00BDA" w:rsidRDefault="00A00BDA" w:rsidP="00A00BDA">
      <w:pPr>
        <w:pStyle w:val="PL"/>
      </w:pPr>
      <w:r>
        <w:t xml:space="preserve">        - type: string</w:t>
      </w:r>
    </w:p>
    <w:p w14:paraId="2A91217A" w14:textId="77777777" w:rsidR="00A00BDA" w:rsidRDefault="00A00BDA" w:rsidP="00A00BDA">
      <w:pPr>
        <w:pStyle w:val="PL"/>
      </w:pPr>
      <w:r>
        <w:t xml:space="preserve">    3GPPPSDataOffStatus:</w:t>
      </w:r>
    </w:p>
    <w:p w14:paraId="1CBE0A68" w14:textId="77777777" w:rsidR="00A00BDA" w:rsidRDefault="00A00BDA" w:rsidP="00A00BDA">
      <w:pPr>
        <w:pStyle w:val="PL"/>
      </w:pPr>
      <w:r>
        <w:t xml:space="preserve">      anyOf:</w:t>
      </w:r>
    </w:p>
    <w:p w14:paraId="41A1FD64" w14:textId="77777777" w:rsidR="00A00BDA" w:rsidRDefault="00A00BDA" w:rsidP="00A00BDA">
      <w:pPr>
        <w:pStyle w:val="PL"/>
      </w:pPr>
      <w:r>
        <w:t xml:space="preserve">        - type: string</w:t>
      </w:r>
    </w:p>
    <w:p w14:paraId="7E82B559" w14:textId="77777777" w:rsidR="00A00BDA" w:rsidRDefault="00A00BDA" w:rsidP="00A00BDA">
      <w:pPr>
        <w:pStyle w:val="PL"/>
      </w:pPr>
      <w:r>
        <w:t xml:space="preserve">          enum:</w:t>
      </w:r>
    </w:p>
    <w:p w14:paraId="7774173B" w14:textId="77777777" w:rsidR="00A00BDA" w:rsidRDefault="00A00BDA" w:rsidP="00A00BDA">
      <w:pPr>
        <w:pStyle w:val="PL"/>
      </w:pPr>
      <w:r>
        <w:t xml:space="preserve">            - ACTIVE</w:t>
      </w:r>
    </w:p>
    <w:p w14:paraId="3BAC3509" w14:textId="77777777" w:rsidR="00A00BDA" w:rsidRDefault="00A00BDA" w:rsidP="00A00BDA">
      <w:pPr>
        <w:pStyle w:val="PL"/>
      </w:pPr>
      <w:r>
        <w:t xml:space="preserve">            - INACTIVE</w:t>
      </w:r>
    </w:p>
    <w:p w14:paraId="587B64D2" w14:textId="77777777" w:rsidR="00A00BDA" w:rsidRDefault="00A00BDA" w:rsidP="00A00BDA">
      <w:pPr>
        <w:pStyle w:val="PL"/>
      </w:pPr>
      <w:r>
        <w:t xml:space="preserve">        - type: string</w:t>
      </w:r>
    </w:p>
    <w:p w14:paraId="10D7C23B" w14:textId="77777777" w:rsidR="00A00BDA" w:rsidRDefault="00A00BDA" w:rsidP="00A00BDA">
      <w:pPr>
        <w:pStyle w:val="PL"/>
      </w:pPr>
      <w:r>
        <w:t xml:space="preserve">    ResultCode:</w:t>
      </w:r>
    </w:p>
    <w:p w14:paraId="4043012A" w14:textId="77777777" w:rsidR="00A00BDA" w:rsidRDefault="00A00BDA" w:rsidP="00A00BDA">
      <w:pPr>
        <w:pStyle w:val="PL"/>
      </w:pPr>
      <w:r>
        <w:t xml:space="preserve">      anyOf:</w:t>
      </w:r>
    </w:p>
    <w:p w14:paraId="659076C8" w14:textId="77777777" w:rsidR="00A00BDA" w:rsidRDefault="00A00BDA" w:rsidP="00A00BDA">
      <w:pPr>
        <w:pStyle w:val="PL"/>
      </w:pPr>
      <w:r>
        <w:t xml:space="preserve">        - type: string</w:t>
      </w:r>
    </w:p>
    <w:p w14:paraId="7229BE48" w14:textId="77777777" w:rsidR="00A00BDA" w:rsidRDefault="00A00BDA" w:rsidP="00A00BDA">
      <w:pPr>
        <w:pStyle w:val="PL"/>
      </w:pPr>
      <w:r>
        <w:t xml:space="preserve">          enum: </w:t>
      </w:r>
    </w:p>
    <w:p w14:paraId="4675B203" w14:textId="77777777" w:rsidR="00A00BDA" w:rsidRDefault="00A00BDA" w:rsidP="00A00BDA">
      <w:pPr>
        <w:pStyle w:val="PL"/>
      </w:pPr>
      <w:r>
        <w:t xml:space="preserve">            - SUCCESS</w:t>
      </w:r>
    </w:p>
    <w:p w14:paraId="2C3AFF9F" w14:textId="77777777" w:rsidR="00A00BDA" w:rsidRDefault="00A00BDA" w:rsidP="00A00BDA">
      <w:pPr>
        <w:pStyle w:val="PL"/>
      </w:pPr>
      <w:r>
        <w:t xml:space="preserve">            - END_USER_SERVICE_DENIED</w:t>
      </w:r>
    </w:p>
    <w:p w14:paraId="6E6D4B21" w14:textId="77777777" w:rsidR="00A00BDA" w:rsidRDefault="00A00BDA" w:rsidP="00A00BDA">
      <w:pPr>
        <w:pStyle w:val="PL"/>
      </w:pPr>
      <w:r>
        <w:t xml:space="preserve">            - QUOTA_MANAGEMENT_NOT_APPLICABLE</w:t>
      </w:r>
    </w:p>
    <w:p w14:paraId="71E81F0E" w14:textId="77777777" w:rsidR="00A00BDA" w:rsidRDefault="00A00BDA" w:rsidP="00A00BDA">
      <w:pPr>
        <w:pStyle w:val="PL"/>
      </w:pPr>
      <w:r>
        <w:t xml:space="preserve">            - QUOTA_LIMIT_REACHED</w:t>
      </w:r>
    </w:p>
    <w:p w14:paraId="70FC55D7" w14:textId="77777777" w:rsidR="00A00BDA" w:rsidRDefault="00A00BDA" w:rsidP="00A00BDA">
      <w:pPr>
        <w:pStyle w:val="PL"/>
      </w:pPr>
      <w:r>
        <w:t xml:space="preserve">            - END_USER_SERVICE_REJECTED</w:t>
      </w:r>
    </w:p>
    <w:p w14:paraId="1B761FC1" w14:textId="77777777" w:rsidR="00A00BDA" w:rsidRDefault="00A00BDA" w:rsidP="00A00BDA">
      <w:pPr>
        <w:pStyle w:val="PL"/>
      </w:pPr>
      <w:r>
        <w:t xml:space="preserve">            - USER_UNKNOWN</w:t>
      </w:r>
    </w:p>
    <w:p w14:paraId="1DACF254" w14:textId="77777777" w:rsidR="00A00BDA" w:rsidRDefault="00A00BDA" w:rsidP="00A00BDA">
      <w:pPr>
        <w:pStyle w:val="PL"/>
      </w:pPr>
      <w:r>
        <w:t xml:space="preserve">            - RATING_FAILED</w:t>
      </w:r>
    </w:p>
    <w:p w14:paraId="0ED9315F" w14:textId="77777777" w:rsidR="00A00BDA" w:rsidRDefault="00A00BDA" w:rsidP="00A00BDA">
      <w:pPr>
        <w:pStyle w:val="PL"/>
      </w:pPr>
      <w:r>
        <w:t xml:space="preserve">            - QUOTA_MANAGEMENT</w:t>
      </w:r>
    </w:p>
    <w:p w14:paraId="3D47CD79" w14:textId="77777777" w:rsidR="00A00BDA" w:rsidRDefault="00A00BDA" w:rsidP="00A00BDA">
      <w:pPr>
        <w:pStyle w:val="PL"/>
      </w:pPr>
      <w:r>
        <w:t xml:space="preserve">        - type: string</w:t>
      </w:r>
    </w:p>
    <w:p w14:paraId="06A26B22" w14:textId="77777777" w:rsidR="00A00BDA" w:rsidRDefault="00A00BDA" w:rsidP="00A00BDA">
      <w:pPr>
        <w:pStyle w:val="PL"/>
      </w:pPr>
      <w:r>
        <w:t xml:space="preserve">    PartialRecordMethod:</w:t>
      </w:r>
    </w:p>
    <w:p w14:paraId="1FF4B877" w14:textId="77777777" w:rsidR="00A00BDA" w:rsidRDefault="00A00BDA" w:rsidP="00A00BDA">
      <w:pPr>
        <w:pStyle w:val="PL"/>
      </w:pPr>
      <w:r>
        <w:t xml:space="preserve">      anyOf:</w:t>
      </w:r>
    </w:p>
    <w:p w14:paraId="0A558127" w14:textId="77777777" w:rsidR="00A00BDA" w:rsidRDefault="00A00BDA" w:rsidP="00A00BDA">
      <w:pPr>
        <w:pStyle w:val="PL"/>
      </w:pPr>
      <w:r>
        <w:t xml:space="preserve">        - type: string</w:t>
      </w:r>
    </w:p>
    <w:p w14:paraId="0D48796E" w14:textId="77777777" w:rsidR="00A00BDA" w:rsidRDefault="00A00BDA" w:rsidP="00A00BDA">
      <w:pPr>
        <w:pStyle w:val="PL"/>
      </w:pPr>
      <w:r>
        <w:t xml:space="preserve">          enum:</w:t>
      </w:r>
    </w:p>
    <w:p w14:paraId="306736A5" w14:textId="77777777" w:rsidR="00A00BDA" w:rsidRDefault="00A00BDA" w:rsidP="00A00BDA">
      <w:pPr>
        <w:pStyle w:val="PL"/>
      </w:pPr>
      <w:r>
        <w:t xml:space="preserve">            - DEFAULT</w:t>
      </w:r>
    </w:p>
    <w:p w14:paraId="02A82EF0" w14:textId="77777777" w:rsidR="00A00BDA" w:rsidRDefault="00A00BDA" w:rsidP="00A00BDA">
      <w:pPr>
        <w:pStyle w:val="PL"/>
      </w:pPr>
      <w:r>
        <w:t xml:space="preserve">            - INDIVIDUAL</w:t>
      </w:r>
    </w:p>
    <w:p w14:paraId="091D5C3F" w14:textId="77777777" w:rsidR="00A00BDA" w:rsidRDefault="00A00BDA" w:rsidP="00A00BDA">
      <w:pPr>
        <w:pStyle w:val="PL"/>
      </w:pPr>
      <w:r>
        <w:t xml:space="preserve">        - type: string</w:t>
      </w:r>
    </w:p>
    <w:p w14:paraId="46689310" w14:textId="77777777" w:rsidR="00A00BDA" w:rsidRDefault="00A00BDA" w:rsidP="00A00BDA">
      <w:pPr>
        <w:pStyle w:val="PL"/>
      </w:pPr>
      <w:r>
        <w:t xml:space="preserve">    RoamerInOut:</w:t>
      </w:r>
    </w:p>
    <w:p w14:paraId="34DEA3CC" w14:textId="77777777" w:rsidR="00A00BDA" w:rsidRDefault="00A00BDA" w:rsidP="00A00BDA">
      <w:pPr>
        <w:pStyle w:val="PL"/>
      </w:pPr>
      <w:r>
        <w:t xml:space="preserve">      anyOf:</w:t>
      </w:r>
    </w:p>
    <w:p w14:paraId="5C3E8F3E" w14:textId="77777777" w:rsidR="00A00BDA" w:rsidRDefault="00A00BDA" w:rsidP="00A00BDA">
      <w:pPr>
        <w:pStyle w:val="PL"/>
      </w:pPr>
      <w:r>
        <w:t xml:space="preserve">        - type: string</w:t>
      </w:r>
    </w:p>
    <w:p w14:paraId="670A17F6" w14:textId="77777777" w:rsidR="00A00BDA" w:rsidRDefault="00A00BDA" w:rsidP="00A00BDA">
      <w:pPr>
        <w:pStyle w:val="PL"/>
      </w:pPr>
      <w:r>
        <w:t xml:space="preserve">          enum:</w:t>
      </w:r>
    </w:p>
    <w:p w14:paraId="09461B6D" w14:textId="77777777" w:rsidR="00A00BDA" w:rsidRDefault="00A00BDA" w:rsidP="00A00BDA">
      <w:pPr>
        <w:pStyle w:val="PL"/>
      </w:pPr>
      <w:r>
        <w:t xml:space="preserve">            - IN_BOUND</w:t>
      </w:r>
    </w:p>
    <w:p w14:paraId="6196DD04" w14:textId="77777777" w:rsidR="00A00BDA" w:rsidRDefault="00A00BDA" w:rsidP="00A00BDA">
      <w:pPr>
        <w:pStyle w:val="PL"/>
      </w:pPr>
      <w:r>
        <w:t xml:space="preserve">            - OUT_BOUND</w:t>
      </w:r>
    </w:p>
    <w:p w14:paraId="73A9DA09" w14:textId="77777777" w:rsidR="00A00BDA" w:rsidRDefault="00A00BDA" w:rsidP="00A00BDA">
      <w:pPr>
        <w:pStyle w:val="PL"/>
      </w:pPr>
      <w:r>
        <w:t xml:space="preserve">        - type: string</w:t>
      </w:r>
    </w:p>
    <w:p w14:paraId="561E8793" w14:textId="77777777" w:rsidR="00A00BDA" w:rsidRDefault="00A00BDA" w:rsidP="00A00BDA">
      <w:pPr>
        <w:pStyle w:val="PL"/>
      </w:pPr>
      <w:r>
        <w:t xml:space="preserve">    SMMessageType:</w:t>
      </w:r>
    </w:p>
    <w:p w14:paraId="6C43F96D" w14:textId="77777777" w:rsidR="00A00BDA" w:rsidRDefault="00A00BDA" w:rsidP="00A00BDA">
      <w:pPr>
        <w:pStyle w:val="PL"/>
      </w:pPr>
      <w:r>
        <w:t xml:space="preserve">      anyOf:</w:t>
      </w:r>
    </w:p>
    <w:p w14:paraId="06C4C170" w14:textId="77777777" w:rsidR="00A00BDA" w:rsidRDefault="00A00BDA" w:rsidP="00A00BDA">
      <w:pPr>
        <w:pStyle w:val="PL"/>
      </w:pPr>
      <w:r>
        <w:t xml:space="preserve">        - type: string</w:t>
      </w:r>
    </w:p>
    <w:p w14:paraId="453D9C76" w14:textId="77777777" w:rsidR="00A00BDA" w:rsidRDefault="00A00BDA" w:rsidP="00A00BDA">
      <w:pPr>
        <w:pStyle w:val="PL"/>
      </w:pPr>
      <w:r>
        <w:t xml:space="preserve">          enum:</w:t>
      </w:r>
    </w:p>
    <w:p w14:paraId="67A82C3D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9B6040A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6C5D25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E234439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69FD18C5" w14:textId="77777777" w:rsidR="00A00BDA" w:rsidRDefault="00A00BDA" w:rsidP="00A00BDA">
      <w:pPr>
        <w:pStyle w:val="PL"/>
      </w:pPr>
      <w:r>
        <w:t xml:space="preserve">        - type: string</w:t>
      </w:r>
    </w:p>
    <w:p w14:paraId="2DAC2425" w14:textId="77777777" w:rsidR="00A00BDA" w:rsidRDefault="00A00BDA" w:rsidP="00A00BDA">
      <w:pPr>
        <w:pStyle w:val="PL"/>
      </w:pPr>
      <w:r>
        <w:t xml:space="preserve">    SMPriority:</w:t>
      </w:r>
    </w:p>
    <w:p w14:paraId="3FF36C78" w14:textId="77777777" w:rsidR="00A00BDA" w:rsidRDefault="00A00BDA" w:rsidP="00A00BDA">
      <w:pPr>
        <w:pStyle w:val="PL"/>
      </w:pPr>
      <w:r>
        <w:t xml:space="preserve">      anyOf:</w:t>
      </w:r>
    </w:p>
    <w:p w14:paraId="789506F1" w14:textId="77777777" w:rsidR="00A00BDA" w:rsidRDefault="00A00BDA" w:rsidP="00A00BDA">
      <w:pPr>
        <w:pStyle w:val="PL"/>
      </w:pPr>
      <w:r>
        <w:t xml:space="preserve">        - type: string</w:t>
      </w:r>
    </w:p>
    <w:p w14:paraId="0838331B" w14:textId="77777777" w:rsidR="00A00BDA" w:rsidRDefault="00A00BDA" w:rsidP="00A00BDA">
      <w:pPr>
        <w:pStyle w:val="PL"/>
      </w:pPr>
      <w:r>
        <w:t xml:space="preserve">          enum:</w:t>
      </w:r>
    </w:p>
    <w:p w14:paraId="6F0D477B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B7C2E1F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16023F9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6F4E6615" w14:textId="77777777" w:rsidR="00A00BDA" w:rsidRDefault="00A00BDA" w:rsidP="00A00BDA">
      <w:pPr>
        <w:pStyle w:val="PL"/>
      </w:pPr>
      <w:r>
        <w:t xml:space="preserve">        - type: string</w:t>
      </w:r>
    </w:p>
    <w:p w14:paraId="2DAF38DA" w14:textId="77777777" w:rsidR="00A00BDA" w:rsidRDefault="00A00BDA" w:rsidP="00A00BDA">
      <w:pPr>
        <w:pStyle w:val="PL"/>
      </w:pPr>
      <w:r>
        <w:t xml:space="preserve">    DeliveryReportRequested:</w:t>
      </w:r>
    </w:p>
    <w:p w14:paraId="3624DB89" w14:textId="77777777" w:rsidR="00A00BDA" w:rsidRDefault="00A00BDA" w:rsidP="00A00BDA">
      <w:pPr>
        <w:pStyle w:val="PL"/>
      </w:pPr>
      <w:r>
        <w:t xml:space="preserve">      anyOf:</w:t>
      </w:r>
    </w:p>
    <w:p w14:paraId="3F06F687" w14:textId="77777777" w:rsidR="00A00BDA" w:rsidRDefault="00A00BDA" w:rsidP="00A00BDA">
      <w:pPr>
        <w:pStyle w:val="PL"/>
      </w:pPr>
      <w:r>
        <w:t xml:space="preserve">        - type: string</w:t>
      </w:r>
    </w:p>
    <w:p w14:paraId="092C7821" w14:textId="77777777" w:rsidR="00A00BDA" w:rsidRDefault="00A00BDA" w:rsidP="00A00BDA">
      <w:pPr>
        <w:pStyle w:val="PL"/>
      </w:pPr>
      <w:r>
        <w:t xml:space="preserve">          enum:</w:t>
      </w:r>
    </w:p>
    <w:p w14:paraId="0A0950B9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26A8EAB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6CEFF835" w14:textId="77777777" w:rsidR="00A00BDA" w:rsidRDefault="00A00BDA" w:rsidP="00A00BDA">
      <w:pPr>
        <w:pStyle w:val="PL"/>
      </w:pPr>
      <w:r>
        <w:t xml:space="preserve">        - type: string</w:t>
      </w:r>
    </w:p>
    <w:p w14:paraId="4D11EB09" w14:textId="77777777" w:rsidR="00A00BDA" w:rsidRDefault="00A00BDA" w:rsidP="00A00BDA">
      <w:pPr>
        <w:pStyle w:val="PL"/>
      </w:pPr>
      <w:r>
        <w:t xml:space="preserve">    InterfaceType:</w:t>
      </w:r>
    </w:p>
    <w:p w14:paraId="437293C2" w14:textId="77777777" w:rsidR="00A00BDA" w:rsidRDefault="00A00BDA" w:rsidP="00A00BDA">
      <w:pPr>
        <w:pStyle w:val="PL"/>
      </w:pPr>
      <w:r>
        <w:t xml:space="preserve">      anyOf:</w:t>
      </w:r>
    </w:p>
    <w:p w14:paraId="1D9B4B00" w14:textId="77777777" w:rsidR="00A00BDA" w:rsidRDefault="00A00BDA" w:rsidP="00A00BDA">
      <w:pPr>
        <w:pStyle w:val="PL"/>
      </w:pPr>
      <w:r>
        <w:t xml:space="preserve">        - type: string</w:t>
      </w:r>
    </w:p>
    <w:p w14:paraId="69990A73" w14:textId="77777777" w:rsidR="00A00BDA" w:rsidRDefault="00A00BDA" w:rsidP="00A00BDA">
      <w:pPr>
        <w:pStyle w:val="PL"/>
      </w:pPr>
      <w:r>
        <w:t xml:space="preserve">          enum:</w:t>
      </w:r>
    </w:p>
    <w:p w14:paraId="2F32DA9C" w14:textId="77777777" w:rsidR="00A00BDA" w:rsidRDefault="00A00BDA" w:rsidP="00A00BDA">
      <w:pPr>
        <w:pStyle w:val="PL"/>
      </w:pPr>
      <w:r>
        <w:t xml:space="preserve">            - UNKNOWN</w:t>
      </w:r>
    </w:p>
    <w:p w14:paraId="4CF95DAD" w14:textId="77777777" w:rsidR="00A00BDA" w:rsidRDefault="00A00BDA" w:rsidP="00A00BDA">
      <w:pPr>
        <w:pStyle w:val="PL"/>
      </w:pPr>
      <w:r>
        <w:t xml:space="preserve">            - MOBILE_ORIGINATING</w:t>
      </w:r>
    </w:p>
    <w:p w14:paraId="158B88DF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MOBILE_TERMINATING</w:t>
      </w:r>
    </w:p>
    <w:p w14:paraId="250E9061" w14:textId="77777777" w:rsidR="00A00BDA" w:rsidRDefault="00A00BDA" w:rsidP="00A00BDA">
      <w:pPr>
        <w:pStyle w:val="PL"/>
      </w:pPr>
      <w:r>
        <w:t xml:space="preserve">            - APPLICATION_ORIGINATING</w:t>
      </w:r>
    </w:p>
    <w:p w14:paraId="3AC5AA03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APPLICATION_TERMINATING</w:t>
      </w:r>
    </w:p>
    <w:p w14:paraId="4C180796" w14:textId="77777777" w:rsidR="00A00BDA" w:rsidRDefault="00A00BDA" w:rsidP="00A00BDA">
      <w:pPr>
        <w:pStyle w:val="PL"/>
      </w:pPr>
      <w:r>
        <w:t xml:space="preserve">        - type: string</w:t>
      </w:r>
    </w:p>
    <w:p w14:paraId="50E7DECE" w14:textId="77777777" w:rsidR="00A00BDA" w:rsidRDefault="00A00BDA" w:rsidP="00A00BDA">
      <w:pPr>
        <w:pStyle w:val="PL"/>
      </w:pPr>
      <w:r>
        <w:t xml:space="preserve">    ClassIdentifier:</w:t>
      </w:r>
    </w:p>
    <w:p w14:paraId="6A5B7274" w14:textId="77777777" w:rsidR="00A00BDA" w:rsidRDefault="00A00BDA" w:rsidP="00A00BDA">
      <w:pPr>
        <w:pStyle w:val="PL"/>
      </w:pPr>
      <w:r>
        <w:t xml:space="preserve">      anyOf:</w:t>
      </w:r>
    </w:p>
    <w:p w14:paraId="5142C260" w14:textId="77777777" w:rsidR="00A00BDA" w:rsidRDefault="00A00BDA" w:rsidP="00A00BDA">
      <w:pPr>
        <w:pStyle w:val="PL"/>
      </w:pPr>
      <w:r>
        <w:t xml:space="preserve">        - type: string</w:t>
      </w:r>
    </w:p>
    <w:p w14:paraId="0927CED8" w14:textId="77777777" w:rsidR="00A00BDA" w:rsidRDefault="00A00BDA" w:rsidP="00A00BDA">
      <w:pPr>
        <w:pStyle w:val="PL"/>
      </w:pPr>
      <w:r>
        <w:t xml:space="preserve">          enum:</w:t>
      </w:r>
    </w:p>
    <w:p w14:paraId="5736F282" w14:textId="77777777" w:rsidR="00A00BDA" w:rsidRDefault="00A00BDA" w:rsidP="00A00BDA">
      <w:pPr>
        <w:pStyle w:val="PL"/>
      </w:pPr>
      <w:r>
        <w:t xml:space="preserve">            - PERSONAL</w:t>
      </w:r>
    </w:p>
    <w:p w14:paraId="72024E59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ADVERTISEMENT</w:t>
      </w:r>
    </w:p>
    <w:p w14:paraId="5D84A677" w14:textId="77777777" w:rsidR="00A00BDA" w:rsidRDefault="00A00BDA" w:rsidP="00A00BDA">
      <w:pPr>
        <w:pStyle w:val="PL"/>
      </w:pPr>
      <w:r>
        <w:t xml:space="preserve">            - INFORMATIONAL</w:t>
      </w:r>
    </w:p>
    <w:p w14:paraId="44F30011" w14:textId="77777777" w:rsidR="00A00BDA" w:rsidRDefault="00A00BDA" w:rsidP="00A00BDA">
      <w:pPr>
        <w:pStyle w:val="PL"/>
      </w:pPr>
      <w:r>
        <w:t xml:space="preserve">            - AUTO</w:t>
      </w:r>
    </w:p>
    <w:p w14:paraId="3956680A" w14:textId="77777777" w:rsidR="00A00BDA" w:rsidRDefault="00A00BDA" w:rsidP="00A00BDA">
      <w:pPr>
        <w:pStyle w:val="PL"/>
      </w:pPr>
      <w:r>
        <w:t xml:space="preserve">        - type: string</w:t>
      </w:r>
    </w:p>
    <w:p w14:paraId="42E215A2" w14:textId="77777777" w:rsidR="00A00BDA" w:rsidRDefault="00A00BDA" w:rsidP="00A00BDA">
      <w:pPr>
        <w:pStyle w:val="PL"/>
      </w:pPr>
      <w:r>
        <w:t xml:space="preserve">    SMAddressType:</w:t>
      </w:r>
    </w:p>
    <w:p w14:paraId="7664C50F" w14:textId="77777777" w:rsidR="00A00BDA" w:rsidRDefault="00A00BDA" w:rsidP="00A00BDA">
      <w:pPr>
        <w:pStyle w:val="PL"/>
      </w:pPr>
      <w:r>
        <w:t xml:space="preserve">      anyOf:</w:t>
      </w:r>
    </w:p>
    <w:p w14:paraId="12E8CF28" w14:textId="77777777" w:rsidR="00A00BDA" w:rsidRDefault="00A00BDA" w:rsidP="00A00BDA">
      <w:pPr>
        <w:pStyle w:val="PL"/>
      </w:pPr>
      <w:r>
        <w:t xml:space="preserve">        - type: string</w:t>
      </w:r>
    </w:p>
    <w:p w14:paraId="085FEB01" w14:textId="77777777" w:rsidR="00A00BDA" w:rsidRDefault="00A00BDA" w:rsidP="00A00BDA">
      <w:pPr>
        <w:pStyle w:val="PL"/>
      </w:pPr>
      <w:r>
        <w:t xml:space="preserve">          enum:</w:t>
      </w:r>
    </w:p>
    <w:p w14:paraId="62C7450D" w14:textId="77777777" w:rsidR="00A00BDA" w:rsidRDefault="00A00BDA" w:rsidP="00A00BDA">
      <w:pPr>
        <w:pStyle w:val="PL"/>
      </w:pPr>
      <w:r>
        <w:t xml:space="preserve">            - EMAIL_ADDRESS</w:t>
      </w:r>
    </w:p>
    <w:p w14:paraId="11B0ECB3" w14:textId="77777777" w:rsidR="00A00BDA" w:rsidRDefault="00A00BDA" w:rsidP="00A00BDA">
      <w:pPr>
        <w:pStyle w:val="PL"/>
      </w:pPr>
      <w:r>
        <w:t xml:space="preserve">            - MSISDN</w:t>
      </w:r>
    </w:p>
    <w:p w14:paraId="4B7554DC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IPV4_ADDRESS</w:t>
      </w:r>
    </w:p>
    <w:p w14:paraId="6F4560D9" w14:textId="77777777" w:rsidR="00A00BDA" w:rsidRDefault="00A00BDA" w:rsidP="00A00BDA">
      <w:pPr>
        <w:pStyle w:val="PL"/>
      </w:pPr>
      <w:r>
        <w:t xml:space="preserve">            - IPV6_ADDRESS</w:t>
      </w:r>
    </w:p>
    <w:p w14:paraId="53A1585F" w14:textId="77777777" w:rsidR="00A00BDA" w:rsidRDefault="00A00BDA" w:rsidP="00A00BDA">
      <w:pPr>
        <w:pStyle w:val="PL"/>
      </w:pPr>
      <w:r>
        <w:t xml:space="preserve">            - NUMERIC_SHORTCODE</w:t>
      </w:r>
    </w:p>
    <w:p w14:paraId="6FC811F2" w14:textId="77777777" w:rsidR="00A00BDA" w:rsidRDefault="00A00BDA" w:rsidP="00A00BDA">
      <w:pPr>
        <w:pStyle w:val="PL"/>
      </w:pPr>
      <w:r>
        <w:t xml:space="preserve">            - ALPHANUMERIC_SHORTCODE</w:t>
      </w:r>
    </w:p>
    <w:p w14:paraId="69655E28" w14:textId="77777777" w:rsidR="00A00BDA" w:rsidRDefault="00A00BDA" w:rsidP="00A00BDA">
      <w:pPr>
        <w:pStyle w:val="PL"/>
      </w:pPr>
      <w:r>
        <w:t xml:space="preserve">            - OTHER</w:t>
      </w:r>
    </w:p>
    <w:p w14:paraId="70DA1E70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7ACE9CD4" w14:textId="77777777" w:rsidR="00A00BDA" w:rsidRDefault="00A00BDA" w:rsidP="00A00BDA">
      <w:pPr>
        <w:pStyle w:val="PL"/>
      </w:pPr>
      <w:r>
        <w:t xml:space="preserve">        - type: string</w:t>
      </w:r>
    </w:p>
    <w:p w14:paraId="636371D1" w14:textId="77777777" w:rsidR="00A00BDA" w:rsidRDefault="00A00BDA" w:rsidP="00A00BDA">
      <w:pPr>
        <w:pStyle w:val="PL"/>
      </w:pPr>
      <w:r>
        <w:t xml:space="preserve">    SMAddresseeType:</w:t>
      </w:r>
    </w:p>
    <w:p w14:paraId="7912420E" w14:textId="77777777" w:rsidR="00A00BDA" w:rsidRDefault="00A00BDA" w:rsidP="00A00BDA">
      <w:pPr>
        <w:pStyle w:val="PL"/>
      </w:pPr>
      <w:r>
        <w:t xml:space="preserve">      anyOf:</w:t>
      </w:r>
    </w:p>
    <w:p w14:paraId="4C7CF8D7" w14:textId="77777777" w:rsidR="00A00BDA" w:rsidRDefault="00A00BDA" w:rsidP="00A00BDA">
      <w:pPr>
        <w:pStyle w:val="PL"/>
      </w:pPr>
      <w:r>
        <w:t xml:space="preserve">        - type: string</w:t>
      </w:r>
    </w:p>
    <w:p w14:paraId="71631D5B" w14:textId="77777777" w:rsidR="00A00BDA" w:rsidRDefault="00A00BDA" w:rsidP="00A00BDA">
      <w:pPr>
        <w:pStyle w:val="PL"/>
      </w:pPr>
      <w:r>
        <w:t xml:space="preserve">          enum:</w:t>
      </w:r>
    </w:p>
    <w:p w14:paraId="026A1051" w14:textId="77777777" w:rsidR="00A00BDA" w:rsidRDefault="00A00BDA" w:rsidP="00A00BDA">
      <w:pPr>
        <w:pStyle w:val="PL"/>
      </w:pPr>
      <w:r>
        <w:t xml:space="preserve">            - TO</w:t>
      </w:r>
    </w:p>
    <w:p w14:paraId="3A00A867" w14:textId="77777777" w:rsidR="00A00BDA" w:rsidRDefault="00A00BDA" w:rsidP="00A00BDA">
      <w:pPr>
        <w:pStyle w:val="PL"/>
      </w:pPr>
      <w:r>
        <w:t xml:space="preserve">            - CC</w:t>
      </w:r>
    </w:p>
    <w:p w14:paraId="46493B01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BCC</w:t>
      </w:r>
    </w:p>
    <w:p w14:paraId="02698011" w14:textId="77777777" w:rsidR="00A00BDA" w:rsidRDefault="00A00BDA" w:rsidP="00A00BDA">
      <w:pPr>
        <w:pStyle w:val="PL"/>
      </w:pPr>
      <w:r>
        <w:t xml:space="preserve">        - type: string</w:t>
      </w:r>
    </w:p>
    <w:p w14:paraId="2462B277" w14:textId="77777777" w:rsidR="00A00BDA" w:rsidRDefault="00A00BDA" w:rsidP="00A00BDA">
      <w:pPr>
        <w:pStyle w:val="PL"/>
      </w:pPr>
      <w:r>
        <w:t xml:space="preserve">    SMServiceType:</w:t>
      </w:r>
    </w:p>
    <w:p w14:paraId="7965521A" w14:textId="77777777" w:rsidR="00A00BDA" w:rsidRDefault="00A00BDA" w:rsidP="00A00BDA">
      <w:pPr>
        <w:pStyle w:val="PL"/>
      </w:pPr>
      <w:r>
        <w:t xml:space="preserve">      anyOf:</w:t>
      </w:r>
    </w:p>
    <w:p w14:paraId="3F0B9C3E" w14:textId="77777777" w:rsidR="00A00BDA" w:rsidRDefault="00A00BDA" w:rsidP="00A00BDA">
      <w:pPr>
        <w:pStyle w:val="PL"/>
      </w:pPr>
      <w:r>
        <w:t xml:space="preserve">        - type: string</w:t>
      </w:r>
    </w:p>
    <w:p w14:paraId="3B75C679" w14:textId="77777777" w:rsidR="00A00BDA" w:rsidRDefault="00A00BDA" w:rsidP="00A00BDA">
      <w:pPr>
        <w:pStyle w:val="PL"/>
      </w:pPr>
      <w:r>
        <w:t xml:space="preserve">          enum:</w:t>
      </w:r>
    </w:p>
    <w:p w14:paraId="304BE28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6A3E3553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6F909AA6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1989C8EB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55EDA78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940BCD0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63983813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1AC19CD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2266B2B4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58E26613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0072DA12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51249EFB" w14:textId="77777777" w:rsidR="00A00BDA" w:rsidRDefault="00A00BDA" w:rsidP="00A00BDA">
      <w:pPr>
        <w:pStyle w:val="PL"/>
      </w:pPr>
      <w:r>
        <w:t xml:space="preserve">        - type: string</w:t>
      </w:r>
    </w:p>
    <w:p w14:paraId="04F3F71A" w14:textId="77777777" w:rsidR="00A00BDA" w:rsidRDefault="00A00BDA" w:rsidP="00A00BDA">
      <w:pPr>
        <w:pStyle w:val="PL"/>
      </w:pPr>
      <w:r>
        <w:t xml:space="preserve">    ReplyPathRequested:</w:t>
      </w:r>
    </w:p>
    <w:p w14:paraId="1E5B5F50" w14:textId="77777777" w:rsidR="00A00BDA" w:rsidRDefault="00A00BDA" w:rsidP="00A00BDA">
      <w:pPr>
        <w:pStyle w:val="PL"/>
      </w:pPr>
      <w:r>
        <w:t xml:space="preserve">      anyOf:</w:t>
      </w:r>
    </w:p>
    <w:p w14:paraId="326442C0" w14:textId="77777777" w:rsidR="00A00BDA" w:rsidRDefault="00A00BDA" w:rsidP="00A00BDA">
      <w:pPr>
        <w:pStyle w:val="PL"/>
      </w:pPr>
      <w:r>
        <w:t xml:space="preserve">        - type: string</w:t>
      </w:r>
    </w:p>
    <w:p w14:paraId="4B618C8D" w14:textId="77777777" w:rsidR="00A00BDA" w:rsidRDefault="00A00BDA" w:rsidP="00A00BDA">
      <w:pPr>
        <w:pStyle w:val="PL"/>
      </w:pPr>
      <w:r>
        <w:t xml:space="preserve">          enum:</w:t>
      </w:r>
    </w:p>
    <w:p w14:paraId="7859DE07" w14:textId="77777777" w:rsidR="00A00BDA" w:rsidRDefault="00A00BDA" w:rsidP="00A00BDA">
      <w:pPr>
        <w:pStyle w:val="PL"/>
      </w:pPr>
      <w:r>
        <w:t xml:space="preserve">            - NO_REPLY_PATH_SET</w:t>
      </w:r>
    </w:p>
    <w:p w14:paraId="2AA7A675" w14:textId="77777777" w:rsidR="00A00BDA" w:rsidRDefault="00A00BDA" w:rsidP="00A00BDA">
      <w:pPr>
        <w:pStyle w:val="PL"/>
      </w:pPr>
      <w:r>
        <w:t xml:space="preserve">            - REPLY_PATH_SET</w:t>
      </w:r>
    </w:p>
    <w:p w14:paraId="7CA9B057" w14:textId="77777777" w:rsidR="00A00BDA" w:rsidRDefault="00A00BDA" w:rsidP="00A00BDA">
      <w:pPr>
        <w:pStyle w:val="PL"/>
      </w:pPr>
      <w:r>
        <w:t xml:space="preserve">        - type: string</w:t>
      </w:r>
    </w:p>
    <w:p w14:paraId="14DEF1A5" w14:textId="77777777" w:rsidR="00A00BDA" w:rsidRDefault="00A00BDA" w:rsidP="00A00BDA">
      <w:pPr>
        <w:pStyle w:val="PL"/>
        <w:tabs>
          <w:tab w:val="clear" w:pos="384"/>
        </w:tabs>
      </w:pPr>
      <w:r>
        <w:t xml:space="preserve">    oneTimeEventType:</w:t>
      </w:r>
    </w:p>
    <w:p w14:paraId="47E8FA1E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anyOf:</w:t>
      </w:r>
    </w:p>
    <w:p w14:paraId="4FD02D0F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005D8254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enum:</w:t>
      </w:r>
    </w:p>
    <w:p w14:paraId="1E5D76E2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IEC</w:t>
      </w:r>
    </w:p>
    <w:p w14:paraId="02A66F95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PEC</w:t>
      </w:r>
    </w:p>
    <w:p w14:paraId="461360D3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7076533F" w14:textId="77777777" w:rsidR="00A00BDA" w:rsidRDefault="00A00BDA" w:rsidP="00A00BDA">
      <w:pPr>
        <w:pStyle w:val="PL"/>
        <w:tabs>
          <w:tab w:val="clear" w:pos="384"/>
        </w:tabs>
      </w:pPr>
      <w:r>
        <w:t xml:space="preserve">    dnnSelectionMode:</w:t>
      </w:r>
    </w:p>
    <w:p w14:paraId="06648B81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anyOf:</w:t>
      </w:r>
    </w:p>
    <w:p w14:paraId="5A4891D4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2D0F542C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enum:</w:t>
      </w:r>
    </w:p>
    <w:p w14:paraId="401CF3E0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VERIFIED</w:t>
      </w:r>
    </w:p>
    <w:p w14:paraId="31C4B4B0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UE_DNN_NOT_VERIFIED</w:t>
      </w:r>
    </w:p>
    <w:p w14:paraId="62549562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NW_DNN_NOT_VERIFIED</w:t>
      </w:r>
    </w:p>
    <w:p w14:paraId="61F3BB73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5E6B055D" w14:textId="77777777" w:rsidR="00A00BDA" w:rsidRDefault="00A00BDA" w:rsidP="00A00BDA">
      <w:pPr>
        <w:pStyle w:val="PL"/>
        <w:tabs>
          <w:tab w:val="clear" w:pos="384"/>
        </w:tabs>
      </w:pPr>
      <w:r>
        <w:t xml:space="preserve">    APIDirection:</w:t>
      </w:r>
    </w:p>
    <w:p w14:paraId="4AB9B1C7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anyOf:</w:t>
      </w:r>
    </w:p>
    <w:p w14:paraId="50E5F5D6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2114E4B7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enum:</w:t>
      </w:r>
    </w:p>
    <w:p w14:paraId="39970F61" w14:textId="77777777" w:rsidR="00A00BDA" w:rsidRDefault="00A00BDA" w:rsidP="00A00BDA">
      <w:pPr>
        <w:pStyle w:val="PL"/>
      </w:pPr>
      <w:r>
        <w:t xml:space="preserve">            - INVOCATION</w:t>
      </w:r>
    </w:p>
    <w:p w14:paraId="7335E057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NOTIFICATION</w:t>
      </w:r>
    </w:p>
    <w:p w14:paraId="74EC5D38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2AC111AD" w14:textId="77777777" w:rsidR="00A00BDA" w:rsidRDefault="00A00BDA" w:rsidP="00A00BD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4BCFD5B7" w14:textId="77777777" w:rsidR="00A00BDA" w:rsidRDefault="00A00BDA" w:rsidP="00A00BDA">
      <w:pPr>
        <w:pStyle w:val="PL"/>
      </w:pPr>
      <w:r>
        <w:t xml:space="preserve">      anyOf:</w:t>
      </w:r>
    </w:p>
    <w:p w14:paraId="7F46AC56" w14:textId="77777777" w:rsidR="00A00BDA" w:rsidRDefault="00A00BDA" w:rsidP="00A00BDA">
      <w:pPr>
        <w:pStyle w:val="PL"/>
      </w:pPr>
      <w:r>
        <w:t xml:space="preserve">        - type: string</w:t>
      </w:r>
    </w:p>
    <w:p w14:paraId="554E5DCC" w14:textId="77777777" w:rsidR="00A00BDA" w:rsidRDefault="00A00BDA" w:rsidP="00A00BDA">
      <w:pPr>
        <w:pStyle w:val="PL"/>
      </w:pPr>
      <w:r>
        <w:t xml:space="preserve">          enum:</w:t>
      </w:r>
    </w:p>
    <w:p w14:paraId="3A712D02" w14:textId="77777777" w:rsidR="00A00BDA" w:rsidRDefault="00A00BDA" w:rsidP="00A00BDA">
      <w:pPr>
        <w:pStyle w:val="PL"/>
      </w:pPr>
      <w:r>
        <w:t xml:space="preserve">            - INITIAL</w:t>
      </w:r>
    </w:p>
    <w:p w14:paraId="22D86DA9" w14:textId="77777777" w:rsidR="00A00BDA" w:rsidRDefault="00A00BDA" w:rsidP="00A00BDA">
      <w:pPr>
        <w:pStyle w:val="PL"/>
      </w:pPr>
      <w:r>
        <w:t xml:space="preserve">            - MOBILITY</w:t>
      </w:r>
    </w:p>
    <w:p w14:paraId="63F3AE41" w14:textId="77777777" w:rsidR="00A00BDA" w:rsidRDefault="00A00BDA" w:rsidP="00A00BDA">
      <w:pPr>
        <w:pStyle w:val="PL"/>
      </w:pPr>
      <w:r>
        <w:t xml:space="preserve">            - PERIODIC</w:t>
      </w:r>
    </w:p>
    <w:p w14:paraId="1670E6DB" w14:textId="77777777" w:rsidR="00A00BDA" w:rsidRDefault="00A00BDA" w:rsidP="00A00BDA">
      <w:pPr>
        <w:pStyle w:val="PL"/>
      </w:pPr>
      <w:r>
        <w:t xml:space="preserve">            - EMERGENCY</w:t>
      </w:r>
    </w:p>
    <w:p w14:paraId="045520FA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50DEB9E3" w14:textId="77777777" w:rsidR="00A00BDA" w:rsidRDefault="00A00BDA" w:rsidP="00A00BDA">
      <w:pPr>
        <w:pStyle w:val="PL"/>
      </w:pPr>
      <w:r>
        <w:t xml:space="preserve">        - type: string</w:t>
      </w:r>
    </w:p>
    <w:p w14:paraId="0B8E139B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6492E87D" w14:textId="77777777" w:rsidR="00A00BDA" w:rsidRDefault="00A00BDA" w:rsidP="00A00BDA">
      <w:pPr>
        <w:pStyle w:val="PL"/>
      </w:pPr>
      <w:r>
        <w:t xml:space="preserve">      anyOf:</w:t>
      </w:r>
    </w:p>
    <w:p w14:paraId="72EDF2AD" w14:textId="77777777" w:rsidR="00A00BDA" w:rsidRDefault="00A00BDA" w:rsidP="00A00BDA">
      <w:pPr>
        <w:pStyle w:val="PL"/>
      </w:pPr>
      <w:r>
        <w:t xml:space="preserve">        - type: string</w:t>
      </w:r>
    </w:p>
    <w:p w14:paraId="2D83CCF0" w14:textId="77777777" w:rsidR="00A00BDA" w:rsidRDefault="00A00BDA" w:rsidP="00A00BDA">
      <w:pPr>
        <w:pStyle w:val="PL"/>
      </w:pPr>
      <w:r>
        <w:t xml:space="preserve">          enum:</w:t>
      </w:r>
    </w:p>
    <w:p w14:paraId="3459D0DB" w14:textId="77777777" w:rsidR="00A00BDA" w:rsidRDefault="00A00BDA" w:rsidP="00A00BDA">
      <w:pPr>
        <w:pStyle w:val="PL"/>
      </w:pPr>
      <w:r>
        <w:t xml:space="preserve">            - MICO_MODE</w:t>
      </w:r>
    </w:p>
    <w:p w14:paraId="74AE27D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83B4B7B" w14:textId="77777777" w:rsidR="00A00BDA" w:rsidRDefault="00A00BDA" w:rsidP="00A00BDA">
      <w:pPr>
        <w:pStyle w:val="PL"/>
      </w:pPr>
      <w:r>
        <w:t xml:space="preserve">        - type: string</w:t>
      </w:r>
    </w:p>
    <w:p w14:paraId="75CB8892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1C432F8B" w14:textId="77777777" w:rsidR="00A00BDA" w:rsidRDefault="00A00BDA" w:rsidP="00A00BDA">
      <w:pPr>
        <w:pStyle w:val="PL"/>
      </w:pPr>
      <w:r>
        <w:t xml:space="preserve">      anyOf:</w:t>
      </w:r>
    </w:p>
    <w:p w14:paraId="5883AD8E" w14:textId="77777777" w:rsidR="00A00BDA" w:rsidRDefault="00A00BDA" w:rsidP="00A00BDA">
      <w:pPr>
        <w:pStyle w:val="PL"/>
      </w:pPr>
      <w:r>
        <w:t xml:space="preserve">        - type: string</w:t>
      </w:r>
    </w:p>
    <w:p w14:paraId="4EA5F40E" w14:textId="77777777" w:rsidR="00A00BDA" w:rsidRDefault="00A00BDA" w:rsidP="00A00BDA">
      <w:pPr>
        <w:pStyle w:val="PL"/>
      </w:pPr>
      <w:r>
        <w:t xml:space="preserve">          enum:</w:t>
      </w:r>
    </w:p>
    <w:p w14:paraId="4F90A443" w14:textId="77777777" w:rsidR="00A00BDA" w:rsidRDefault="00A00BDA" w:rsidP="00A00BDA">
      <w:pPr>
        <w:pStyle w:val="PL"/>
      </w:pPr>
      <w:r>
        <w:t xml:space="preserve">            - SMS_SUPPORTED</w:t>
      </w:r>
    </w:p>
    <w:p w14:paraId="7AFA7CBF" w14:textId="77777777" w:rsidR="00A00BDA" w:rsidRDefault="00A00BDA" w:rsidP="00A00BDA">
      <w:pPr>
        <w:pStyle w:val="PL"/>
      </w:pPr>
      <w:r>
        <w:t xml:space="preserve">            - SMS_NOT_SUPPORTED</w:t>
      </w:r>
    </w:p>
    <w:p w14:paraId="7690A67E" w14:textId="77777777" w:rsidR="00A00BDA" w:rsidRDefault="00A00BDA" w:rsidP="00A00BDA">
      <w:pPr>
        <w:pStyle w:val="PL"/>
      </w:pPr>
      <w:r>
        <w:t xml:space="preserve">        - type: string</w:t>
      </w:r>
    </w:p>
    <w:p w14:paraId="26501A66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6A1180D0" w14:textId="77777777" w:rsidR="00A00BDA" w:rsidRDefault="00A00BDA" w:rsidP="00A00BDA">
      <w:pPr>
        <w:pStyle w:val="PL"/>
      </w:pPr>
      <w:r>
        <w:t xml:space="preserve">      anyOf:</w:t>
      </w:r>
    </w:p>
    <w:p w14:paraId="3C878986" w14:textId="77777777" w:rsidR="00A00BDA" w:rsidRDefault="00A00BDA" w:rsidP="00A00BDA">
      <w:pPr>
        <w:pStyle w:val="PL"/>
      </w:pPr>
      <w:r>
        <w:t xml:space="preserve">        - type: string</w:t>
      </w:r>
    </w:p>
    <w:p w14:paraId="36B3AAFA" w14:textId="77777777" w:rsidR="00A00BDA" w:rsidRDefault="00A00BDA" w:rsidP="00A00BDA">
      <w:pPr>
        <w:pStyle w:val="PL"/>
      </w:pPr>
      <w:r>
        <w:t xml:space="preserve">          enum:</w:t>
      </w:r>
    </w:p>
    <w:p w14:paraId="25B315BC" w14:textId="77777777" w:rsidR="00A00BDA" w:rsidRDefault="00A00BDA" w:rsidP="00A00BDA">
      <w:pPr>
        <w:pStyle w:val="PL"/>
      </w:pPr>
      <w:r>
        <w:t xml:space="preserve">            - CreateMOI</w:t>
      </w:r>
    </w:p>
    <w:p w14:paraId="625589C3" w14:textId="77777777" w:rsidR="00A00BDA" w:rsidRDefault="00A00BDA" w:rsidP="00A00BDA">
      <w:pPr>
        <w:pStyle w:val="PL"/>
      </w:pPr>
      <w:r>
        <w:t xml:space="preserve">            - ModifyMOIAttributes</w:t>
      </w:r>
    </w:p>
    <w:p w14:paraId="0692EE16" w14:textId="77777777" w:rsidR="00A00BDA" w:rsidRDefault="00A00BDA" w:rsidP="00A00BDA">
      <w:pPr>
        <w:pStyle w:val="PL"/>
      </w:pPr>
      <w:r>
        <w:t xml:space="preserve">            - DeleteMOI</w:t>
      </w:r>
    </w:p>
    <w:p w14:paraId="4DC47937" w14:textId="77777777" w:rsidR="00A00BDA" w:rsidRDefault="00A00BDA" w:rsidP="00A00BDA">
      <w:pPr>
        <w:pStyle w:val="PL"/>
      </w:pPr>
      <w:r>
        <w:t xml:space="preserve">        - type: string</w:t>
      </w:r>
    </w:p>
    <w:p w14:paraId="056B07CE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76170E9F" w14:textId="77777777" w:rsidR="00A00BDA" w:rsidRDefault="00A00BDA" w:rsidP="00A00BDA">
      <w:pPr>
        <w:pStyle w:val="PL"/>
      </w:pPr>
      <w:r>
        <w:t xml:space="preserve">      anyOf:</w:t>
      </w:r>
    </w:p>
    <w:p w14:paraId="6D98F114" w14:textId="77777777" w:rsidR="00A00BDA" w:rsidRDefault="00A00BDA" w:rsidP="00A00BDA">
      <w:pPr>
        <w:pStyle w:val="PL"/>
      </w:pPr>
      <w:r>
        <w:t xml:space="preserve">        - type: string</w:t>
      </w:r>
    </w:p>
    <w:p w14:paraId="1F658E45" w14:textId="77777777" w:rsidR="00A00BDA" w:rsidRDefault="00A00BDA" w:rsidP="00A00BDA">
      <w:pPr>
        <w:pStyle w:val="PL"/>
      </w:pPr>
      <w:r>
        <w:t xml:space="preserve">          enum:</w:t>
      </w:r>
    </w:p>
    <w:p w14:paraId="160FA63D" w14:textId="77777777" w:rsidR="00A00BDA" w:rsidRDefault="00A00BDA" w:rsidP="00A00BDA">
      <w:pPr>
        <w:pStyle w:val="PL"/>
      </w:pPr>
      <w:r>
        <w:t xml:space="preserve">            - OPERATION_SUCCEEDED</w:t>
      </w:r>
    </w:p>
    <w:p w14:paraId="71693C56" w14:textId="77777777" w:rsidR="00A00BDA" w:rsidRDefault="00A00BDA" w:rsidP="00A00BDA">
      <w:pPr>
        <w:pStyle w:val="PL"/>
      </w:pPr>
      <w:r>
        <w:t xml:space="preserve">            - OPERATION_FAILED</w:t>
      </w:r>
    </w:p>
    <w:p w14:paraId="6D3CA8B3" w14:textId="77777777" w:rsidR="00A00BDA" w:rsidRDefault="00A00BDA" w:rsidP="00A00BDA">
      <w:pPr>
        <w:pStyle w:val="PL"/>
      </w:pPr>
      <w:r>
        <w:t xml:space="preserve">        - type: string</w:t>
      </w:r>
    </w:p>
    <w:p w14:paraId="4B20C5CD" w14:textId="77777777" w:rsidR="00A00BDA" w:rsidRDefault="00A00BDA" w:rsidP="00A00BDA">
      <w:pPr>
        <w:pStyle w:val="PL"/>
      </w:pPr>
      <w:r>
        <w:t xml:space="preserve">    RedundantTransmissionType:</w:t>
      </w:r>
    </w:p>
    <w:p w14:paraId="43511D2B" w14:textId="77777777" w:rsidR="00A00BDA" w:rsidRDefault="00A00BDA" w:rsidP="00A00BDA">
      <w:pPr>
        <w:pStyle w:val="PL"/>
      </w:pPr>
      <w:r>
        <w:t xml:space="preserve">      anyOf:</w:t>
      </w:r>
    </w:p>
    <w:p w14:paraId="19D8D057" w14:textId="77777777" w:rsidR="00A00BDA" w:rsidRDefault="00A00BDA" w:rsidP="00A00BDA">
      <w:pPr>
        <w:pStyle w:val="PL"/>
      </w:pPr>
      <w:r>
        <w:t xml:space="preserve">        - type: string</w:t>
      </w:r>
    </w:p>
    <w:p w14:paraId="2DBD6BA7" w14:textId="77777777" w:rsidR="00A00BDA" w:rsidRDefault="00A00BDA" w:rsidP="00A00BDA">
      <w:pPr>
        <w:pStyle w:val="PL"/>
      </w:pPr>
      <w:r>
        <w:t xml:space="preserve">          enum: </w:t>
      </w:r>
    </w:p>
    <w:p w14:paraId="56D7BB89" w14:textId="77777777" w:rsidR="00A00BDA" w:rsidRDefault="00A00BDA" w:rsidP="00A00BDA">
      <w:pPr>
        <w:pStyle w:val="PL"/>
      </w:pPr>
      <w:r>
        <w:t xml:space="preserve">            - NON_TRANSMISSION</w:t>
      </w:r>
    </w:p>
    <w:p w14:paraId="2D4256C1" w14:textId="77777777" w:rsidR="00A00BDA" w:rsidRDefault="00A00BDA" w:rsidP="00A00BDA">
      <w:pPr>
        <w:pStyle w:val="PL"/>
      </w:pPr>
      <w:r>
        <w:t xml:space="preserve">            - END_TO_END_USER_PLANE_PATHS</w:t>
      </w:r>
    </w:p>
    <w:p w14:paraId="6506F7BD" w14:textId="77777777" w:rsidR="00A00BDA" w:rsidRDefault="00A00BDA" w:rsidP="00A00BDA">
      <w:pPr>
        <w:pStyle w:val="PL"/>
      </w:pPr>
      <w:r>
        <w:t xml:space="preserve">            - N3/N9</w:t>
      </w:r>
    </w:p>
    <w:p w14:paraId="575AEE64" w14:textId="77777777" w:rsidR="00A00BDA" w:rsidRDefault="00A00BDA" w:rsidP="00A00BDA">
      <w:pPr>
        <w:pStyle w:val="PL"/>
      </w:pPr>
      <w:r>
        <w:t xml:space="preserve">            - TRANSPORT_LAYER</w:t>
      </w:r>
    </w:p>
    <w:p w14:paraId="56785F46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62EBDE50" w14:textId="77777777" w:rsidR="00A00BDA" w:rsidRDefault="00A00BDA" w:rsidP="00A00BDA">
      <w:pPr>
        <w:pStyle w:val="PL"/>
      </w:pPr>
      <w:r>
        <w:t xml:space="preserve">    VariablePartType:</w:t>
      </w:r>
    </w:p>
    <w:p w14:paraId="0DBC93C2" w14:textId="77777777" w:rsidR="00A00BDA" w:rsidRDefault="00A00BDA" w:rsidP="00A00BDA">
      <w:pPr>
        <w:pStyle w:val="PL"/>
      </w:pPr>
      <w:r>
        <w:t xml:space="preserve">      anyOf:</w:t>
      </w:r>
    </w:p>
    <w:p w14:paraId="167D3426" w14:textId="77777777" w:rsidR="00A00BDA" w:rsidRDefault="00A00BDA" w:rsidP="00A00BDA">
      <w:pPr>
        <w:pStyle w:val="PL"/>
      </w:pPr>
      <w:r>
        <w:t xml:space="preserve">        - type: string</w:t>
      </w:r>
    </w:p>
    <w:p w14:paraId="5C4651E5" w14:textId="77777777" w:rsidR="00A00BDA" w:rsidRDefault="00A00BDA" w:rsidP="00A00BDA">
      <w:pPr>
        <w:pStyle w:val="PL"/>
      </w:pPr>
      <w:r>
        <w:t xml:space="preserve">          enum:</w:t>
      </w:r>
    </w:p>
    <w:p w14:paraId="10C0B1F5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B77CFD5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E6CF153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472D9EA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51EBAE8" w14:textId="77777777" w:rsidR="00A00BDA" w:rsidRDefault="00A00BDA" w:rsidP="00A00BDA">
      <w:pPr>
        <w:pStyle w:val="PL"/>
      </w:pPr>
      <w:r>
        <w:rPr>
          <w:lang w:eastAsia="zh-CN"/>
        </w:rPr>
        <w:t xml:space="preserve">            - CURRENCY</w:t>
      </w:r>
    </w:p>
    <w:p w14:paraId="06F5020B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005C1679" w14:textId="77777777" w:rsidR="00A00BDA" w:rsidRDefault="00A00BDA" w:rsidP="00A00BDA">
      <w:pPr>
        <w:pStyle w:val="PL"/>
      </w:pPr>
      <w:r>
        <w:t xml:space="preserve">    QuotaConsumptionIndicator:</w:t>
      </w:r>
    </w:p>
    <w:p w14:paraId="67D6D574" w14:textId="77777777" w:rsidR="00A00BDA" w:rsidRDefault="00A00BDA" w:rsidP="00A00BDA">
      <w:pPr>
        <w:pStyle w:val="PL"/>
      </w:pPr>
      <w:r>
        <w:t xml:space="preserve">      anyOf:</w:t>
      </w:r>
    </w:p>
    <w:p w14:paraId="37C7B782" w14:textId="77777777" w:rsidR="00A00BDA" w:rsidRDefault="00A00BDA" w:rsidP="00A00BDA">
      <w:pPr>
        <w:pStyle w:val="PL"/>
      </w:pPr>
      <w:r>
        <w:t xml:space="preserve">        - type: string</w:t>
      </w:r>
    </w:p>
    <w:p w14:paraId="03D7BB77" w14:textId="77777777" w:rsidR="00A00BDA" w:rsidRDefault="00A00BDA" w:rsidP="00A00BDA">
      <w:pPr>
        <w:pStyle w:val="PL"/>
      </w:pPr>
      <w:r>
        <w:t xml:space="preserve">          enum:</w:t>
      </w:r>
    </w:p>
    <w:p w14:paraId="063F716B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AEEB74A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42FA6C2C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1C14A91B" w14:textId="77777777" w:rsidR="00A00BDA" w:rsidRDefault="00A00BDA" w:rsidP="00A00BDA">
      <w:pPr>
        <w:pStyle w:val="PL"/>
      </w:pPr>
      <w:r>
        <w:t xml:space="preserve">    PlayToParty:</w:t>
      </w:r>
    </w:p>
    <w:p w14:paraId="5FA83178" w14:textId="77777777" w:rsidR="00A00BDA" w:rsidRDefault="00A00BDA" w:rsidP="00A00BDA">
      <w:pPr>
        <w:pStyle w:val="PL"/>
      </w:pPr>
      <w:r>
        <w:t xml:space="preserve">      anyOf:</w:t>
      </w:r>
    </w:p>
    <w:p w14:paraId="527EBF6E" w14:textId="77777777" w:rsidR="00A00BDA" w:rsidRDefault="00A00BDA" w:rsidP="00A00BDA">
      <w:pPr>
        <w:pStyle w:val="PL"/>
      </w:pPr>
      <w:r>
        <w:t xml:space="preserve">        - type: string</w:t>
      </w:r>
    </w:p>
    <w:p w14:paraId="6382BBF2" w14:textId="77777777" w:rsidR="00A00BDA" w:rsidRDefault="00A00BDA" w:rsidP="00A00BDA">
      <w:pPr>
        <w:pStyle w:val="PL"/>
      </w:pPr>
      <w:r>
        <w:t xml:space="preserve">          enum:</w:t>
      </w:r>
    </w:p>
    <w:p w14:paraId="29711CB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3675E3C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F97281E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44EAFEB5" w14:textId="77777777" w:rsidR="00A00BDA" w:rsidRDefault="00A00BDA" w:rsidP="00A00BDA">
      <w:pPr>
        <w:pStyle w:val="PL"/>
      </w:pPr>
      <w:r>
        <w:t xml:space="preserve">    AnnouncementPrivacyIndicator:</w:t>
      </w:r>
    </w:p>
    <w:p w14:paraId="063A509B" w14:textId="77777777" w:rsidR="00A00BDA" w:rsidRDefault="00A00BDA" w:rsidP="00A00BDA">
      <w:pPr>
        <w:pStyle w:val="PL"/>
      </w:pPr>
      <w:r>
        <w:t xml:space="preserve">      anyOf:</w:t>
      </w:r>
    </w:p>
    <w:p w14:paraId="0632FE8A" w14:textId="77777777" w:rsidR="00A00BDA" w:rsidRDefault="00A00BDA" w:rsidP="00A00BDA">
      <w:pPr>
        <w:pStyle w:val="PL"/>
      </w:pPr>
      <w:r>
        <w:t xml:space="preserve">        - type: string</w:t>
      </w:r>
    </w:p>
    <w:p w14:paraId="6D5B9865" w14:textId="77777777" w:rsidR="00A00BDA" w:rsidRDefault="00A00BDA" w:rsidP="00A00BDA">
      <w:pPr>
        <w:pStyle w:val="PL"/>
      </w:pPr>
      <w:r>
        <w:t xml:space="preserve">          enum:</w:t>
      </w:r>
    </w:p>
    <w:p w14:paraId="6DF2579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5175AA2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BFCA86E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56D66AE9" w14:textId="77777777" w:rsidR="00A00BDA" w:rsidRDefault="00A00BDA" w:rsidP="00A00BDA">
      <w:pPr>
        <w:pStyle w:val="PL"/>
      </w:pPr>
      <w:r>
        <w:t xml:space="preserve">    SupplementaryServiceType:</w:t>
      </w:r>
    </w:p>
    <w:p w14:paraId="7AD05CA9" w14:textId="77777777" w:rsidR="00A00BDA" w:rsidRDefault="00A00BDA" w:rsidP="00A00BDA">
      <w:pPr>
        <w:pStyle w:val="PL"/>
      </w:pPr>
      <w:r>
        <w:t xml:space="preserve">      anyOf:</w:t>
      </w:r>
    </w:p>
    <w:p w14:paraId="267FAE71" w14:textId="77777777" w:rsidR="00A00BDA" w:rsidRDefault="00A00BDA" w:rsidP="00A00BDA">
      <w:pPr>
        <w:pStyle w:val="PL"/>
      </w:pPr>
      <w:r>
        <w:t xml:space="preserve">        - type: string</w:t>
      </w:r>
    </w:p>
    <w:p w14:paraId="0B53E006" w14:textId="77777777" w:rsidR="00A00BDA" w:rsidRDefault="00A00BDA" w:rsidP="00A00BDA">
      <w:pPr>
        <w:pStyle w:val="PL"/>
      </w:pPr>
      <w:r>
        <w:t xml:space="preserve">          enum: </w:t>
      </w:r>
    </w:p>
    <w:p w14:paraId="2BC5F7C9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4BF96EF" w14:textId="77777777" w:rsidR="00A00BDA" w:rsidRDefault="00A00BDA" w:rsidP="00A00BDA">
      <w:pPr>
        <w:pStyle w:val="PL"/>
      </w:pPr>
      <w:r>
        <w:t xml:space="preserve">            - OIR</w:t>
      </w:r>
    </w:p>
    <w:p w14:paraId="250E4284" w14:textId="77777777" w:rsidR="00A00BDA" w:rsidRDefault="00A00BDA" w:rsidP="00A00BDA">
      <w:pPr>
        <w:pStyle w:val="PL"/>
      </w:pPr>
      <w:r>
        <w:t xml:space="preserve">            - TIP</w:t>
      </w:r>
    </w:p>
    <w:p w14:paraId="2F1A86D0" w14:textId="77777777" w:rsidR="00A00BDA" w:rsidRDefault="00A00BDA" w:rsidP="00A00BDA">
      <w:pPr>
        <w:pStyle w:val="PL"/>
      </w:pPr>
      <w:r>
        <w:t xml:space="preserve">            - TIR</w:t>
      </w:r>
    </w:p>
    <w:p w14:paraId="27B2B0A2" w14:textId="77777777" w:rsidR="00A00BDA" w:rsidRDefault="00A00BDA" w:rsidP="00A00BDA">
      <w:pPr>
        <w:pStyle w:val="PL"/>
      </w:pPr>
      <w:r>
        <w:t xml:space="preserve">            - HOLD</w:t>
      </w:r>
    </w:p>
    <w:p w14:paraId="0D2EECE1" w14:textId="77777777" w:rsidR="00A00BDA" w:rsidRDefault="00A00BDA" w:rsidP="00A00BDA">
      <w:pPr>
        <w:pStyle w:val="PL"/>
      </w:pPr>
      <w:r>
        <w:t xml:space="preserve">            - CB</w:t>
      </w:r>
    </w:p>
    <w:p w14:paraId="5C4225CA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0B09D1B" w14:textId="77777777" w:rsidR="00A00BDA" w:rsidRDefault="00A00BDA" w:rsidP="00A00BDA">
      <w:pPr>
        <w:pStyle w:val="PL"/>
      </w:pPr>
      <w:r>
        <w:t xml:space="preserve">            - CW</w:t>
      </w:r>
    </w:p>
    <w:p w14:paraId="42881623" w14:textId="77777777" w:rsidR="00A00BDA" w:rsidRDefault="00A00BDA" w:rsidP="00A00BDA">
      <w:pPr>
        <w:pStyle w:val="PL"/>
      </w:pPr>
      <w:r>
        <w:t xml:space="preserve">            - MWI</w:t>
      </w:r>
    </w:p>
    <w:p w14:paraId="79C603F8" w14:textId="77777777" w:rsidR="00A00BDA" w:rsidRDefault="00A00BDA" w:rsidP="00A00BDA">
      <w:pPr>
        <w:pStyle w:val="PL"/>
      </w:pPr>
      <w:r>
        <w:t xml:space="preserve">            - CONF</w:t>
      </w:r>
    </w:p>
    <w:p w14:paraId="3C933755" w14:textId="77777777" w:rsidR="00A00BDA" w:rsidRDefault="00A00BDA" w:rsidP="00A00BDA">
      <w:pPr>
        <w:pStyle w:val="PL"/>
      </w:pPr>
      <w:r>
        <w:t xml:space="preserve">            - FA</w:t>
      </w:r>
    </w:p>
    <w:p w14:paraId="76BE83A1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5CCA9D5" w14:textId="77777777" w:rsidR="00A00BDA" w:rsidRDefault="00A00BDA" w:rsidP="00A00BDA">
      <w:pPr>
        <w:pStyle w:val="PL"/>
      </w:pPr>
      <w:r>
        <w:t xml:space="preserve">            - CCNR</w:t>
      </w:r>
    </w:p>
    <w:p w14:paraId="179C0B0D" w14:textId="77777777" w:rsidR="00A00BDA" w:rsidRDefault="00A00BDA" w:rsidP="00A00BDA">
      <w:pPr>
        <w:pStyle w:val="PL"/>
      </w:pPr>
      <w:r>
        <w:t xml:space="preserve">            - MCID</w:t>
      </w:r>
    </w:p>
    <w:p w14:paraId="5860ADD0" w14:textId="77777777" w:rsidR="00A00BDA" w:rsidRDefault="00A00BDA" w:rsidP="00A00BDA">
      <w:pPr>
        <w:pStyle w:val="PL"/>
      </w:pPr>
      <w:r>
        <w:t xml:space="preserve">            - CAT</w:t>
      </w:r>
    </w:p>
    <w:p w14:paraId="0FF8F854" w14:textId="77777777" w:rsidR="00A00BDA" w:rsidRDefault="00A00BDA" w:rsidP="00A00BDA">
      <w:pPr>
        <w:pStyle w:val="PL"/>
      </w:pPr>
      <w:r>
        <w:t xml:space="preserve">            - CUG</w:t>
      </w:r>
    </w:p>
    <w:p w14:paraId="5D5B7A5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97154EB" w14:textId="77777777" w:rsidR="00A00BDA" w:rsidRDefault="00A00BDA" w:rsidP="00A00BDA">
      <w:pPr>
        <w:pStyle w:val="PL"/>
      </w:pPr>
      <w:r>
        <w:t xml:space="preserve">            - CRS</w:t>
      </w:r>
    </w:p>
    <w:p w14:paraId="2BD371C5" w14:textId="77777777" w:rsidR="00A00BDA" w:rsidRDefault="00A00BDA" w:rsidP="00A00BDA">
      <w:pPr>
        <w:pStyle w:val="PL"/>
      </w:pPr>
      <w:r>
        <w:t xml:space="preserve">            - ECT</w:t>
      </w:r>
    </w:p>
    <w:p w14:paraId="69C06775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154DEBFE" w14:textId="77777777" w:rsidR="00A00BDA" w:rsidRDefault="00A00BDA" w:rsidP="00A00BDA">
      <w:pPr>
        <w:pStyle w:val="PL"/>
      </w:pPr>
      <w:r>
        <w:t xml:space="preserve">    SupplementaryServiceMode:</w:t>
      </w:r>
    </w:p>
    <w:p w14:paraId="696325BE" w14:textId="77777777" w:rsidR="00A00BDA" w:rsidRDefault="00A00BDA" w:rsidP="00A00BDA">
      <w:pPr>
        <w:pStyle w:val="PL"/>
      </w:pPr>
      <w:r>
        <w:t xml:space="preserve">      anyOf:</w:t>
      </w:r>
    </w:p>
    <w:p w14:paraId="1BABEC40" w14:textId="77777777" w:rsidR="00A00BDA" w:rsidRDefault="00A00BDA" w:rsidP="00A00BDA">
      <w:pPr>
        <w:pStyle w:val="PL"/>
      </w:pPr>
      <w:r>
        <w:t xml:space="preserve">        - type: string</w:t>
      </w:r>
    </w:p>
    <w:p w14:paraId="2D932140" w14:textId="77777777" w:rsidR="00A00BDA" w:rsidRDefault="00A00BDA" w:rsidP="00A00BDA">
      <w:pPr>
        <w:pStyle w:val="PL"/>
      </w:pPr>
      <w:r>
        <w:t xml:space="preserve">          enum: </w:t>
      </w:r>
    </w:p>
    <w:p w14:paraId="006F717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E609435" w14:textId="77777777" w:rsidR="00A00BDA" w:rsidRDefault="00A00BDA" w:rsidP="00A00BDA">
      <w:pPr>
        <w:pStyle w:val="PL"/>
      </w:pPr>
      <w:r>
        <w:t xml:space="preserve">            - CFB</w:t>
      </w:r>
    </w:p>
    <w:p w14:paraId="6A229503" w14:textId="77777777" w:rsidR="00A00BDA" w:rsidRDefault="00A00BDA" w:rsidP="00A00BDA">
      <w:pPr>
        <w:pStyle w:val="PL"/>
      </w:pPr>
      <w:r>
        <w:t xml:space="preserve">            - CFNR</w:t>
      </w:r>
    </w:p>
    <w:p w14:paraId="4BBB7EA3" w14:textId="77777777" w:rsidR="00A00BDA" w:rsidRDefault="00A00BDA" w:rsidP="00A00BDA">
      <w:pPr>
        <w:pStyle w:val="PL"/>
      </w:pPr>
      <w:r>
        <w:t xml:space="preserve">            - CFNL</w:t>
      </w:r>
    </w:p>
    <w:p w14:paraId="72F6184A" w14:textId="77777777" w:rsidR="00A00BDA" w:rsidRDefault="00A00BDA" w:rsidP="00A00BDA">
      <w:pPr>
        <w:pStyle w:val="PL"/>
      </w:pPr>
      <w:r>
        <w:t xml:space="preserve">            - CD</w:t>
      </w:r>
    </w:p>
    <w:p w14:paraId="660ED05B" w14:textId="77777777" w:rsidR="00A00BDA" w:rsidRDefault="00A00BDA" w:rsidP="00A00BDA">
      <w:pPr>
        <w:pStyle w:val="PL"/>
      </w:pPr>
      <w:r>
        <w:t xml:space="preserve">            - CFNRC</w:t>
      </w:r>
    </w:p>
    <w:p w14:paraId="615C2E7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86F6B4A" w14:textId="77777777" w:rsidR="00A00BDA" w:rsidRDefault="00A00BDA" w:rsidP="00A00BDA">
      <w:pPr>
        <w:pStyle w:val="PL"/>
      </w:pPr>
      <w:r>
        <w:t xml:space="preserve">            - OCB</w:t>
      </w:r>
    </w:p>
    <w:p w14:paraId="5573CA7A" w14:textId="77777777" w:rsidR="00A00BDA" w:rsidRDefault="00A00BDA" w:rsidP="00A00BDA">
      <w:pPr>
        <w:pStyle w:val="PL"/>
      </w:pPr>
      <w:r>
        <w:t xml:space="preserve">            - ACR</w:t>
      </w:r>
    </w:p>
    <w:p w14:paraId="562B86EE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EE445C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7655E404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58196FE7" w14:textId="77777777" w:rsidR="00A00BDA" w:rsidRDefault="00A00BDA" w:rsidP="00A00BDA">
      <w:pPr>
        <w:pStyle w:val="PL"/>
      </w:pPr>
      <w:r>
        <w:t xml:space="preserve">    ParticipantActionType:</w:t>
      </w:r>
    </w:p>
    <w:p w14:paraId="62E6D3E5" w14:textId="77777777" w:rsidR="00A00BDA" w:rsidRDefault="00A00BDA" w:rsidP="00A00BDA">
      <w:pPr>
        <w:pStyle w:val="PL"/>
      </w:pPr>
      <w:r>
        <w:t xml:space="preserve">      anyOf:</w:t>
      </w:r>
    </w:p>
    <w:p w14:paraId="4C5BF65F" w14:textId="77777777" w:rsidR="00A00BDA" w:rsidRDefault="00A00BDA" w:rsidP="00A00BDA">
      <w:pPr>
        <w:pStyle w:val="PL"/>
      </w:pPr>
      <w:r>
        <w:t xml:space="preserve">        - type: string</w:t>
      </w:r>
    </w:p>
    <w:p w14:paraId="7F076FDA" w14:textId="77777777" w:rsidR="00A00BDA" w:rsidRDefault="00A00BDA" w:rsidP="00A00BDA">
      <w:pPr>
        <w:pStyle w:val="PL"/>
      </w:pPr>
      <w:r>
        <w:t xml:space="preserve">          enum: </w:t>
      </w:r>
    </w:p>
    <w:p w14:paraId="5B5AFA20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C3A883F" w14:textId="77777777" w:rsidR="00A00BDA" w:rsidRDefault="00A00BDA" w:rsidP="00A00BDA">
      <w:pPr>
        <w:pStyle w:val="PL"/>
      </w:pPr>
      <w:r>
        <w:t xml:space="preserve">            - JOIN</w:t>
      </w:r>
    </w:p>
    <w:p w14:paraId="7C89C4EE" w14:textId="77777777" w:rsidR="00A00BDA" w:rsidRDefault="00A00BDA" w:rsidP="00A00BDA">
      <w:pPr>
        <w:pStyle w:val="PL"/>
      </w:pPr>
      <w:r>
        <w:t xml:space="preserve">            - INVITE_INTO</w:t>
      </w:r>
    </w:p>
    <w:p w14:paraId="4C54DBD1" w14:textId="77777777" w:rsidR="00A00BDA" w:rsidRDefault="00A00BDA" w:rsidP="00A00BDA">
      <w:pPr>
        <w:pStyle w:val="PL"/>
      </w:pPr>
      <w:r>
        <w:t xml:space="preserve">            - QUIT</w:t>
      </w:r>
    </w:p>
    <w:p w14:paraId="6E81B66B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01400A61" w14:textId="77777777" w:rsidR="00A00BDA" w:rsidRDefault="00A00BDA" w:rsidP="00A00BDA">
      <w:pPr>
        <w:pStyle w:val="PL"/>
      </w:pPr>
      <w:r>
        <w:t xml:space="preserve">    TrafficForwardingWay:</w:t>
      </w:r>
    </w:p>
    <w:p w14:paraId="10DAE71C" w14:textId="77777777" w:rsidR="00A00BDA" w:rsidRDefault="00A00BDA" w:rsidP="00A00BDA">
      <w:pPr>
        <w:pStyle w:val="PL"/>
      </w:pPr>
      <w:r>
        <w:t xml:space="preserve">      anyOf:</w:t>
      </w:r>
    </w:p>
    <w:p w14:paraId="38E0D5AB" w14:textId="77777777" w:rsidR="00A00BDA" w:rsidRDefault="00A00BDA" w:rsidP="00A00BDA">
      <w:pPr>
        <w:pStyle w:val="PL"/>
      </w:pPr>
      <w:r>
        <w:t xml:space="preserve">        - type: string</w:t>
      </w:r>
    </w:p>
    <w:p w14:paraId="2471E4D1" w14:textId="77777777" w:rsidR="00A00BDA" w:rsidRDefault="00A00BDA" w:rsidP="00A00BDA">
      <w:pPr>
        <w:pStyle w:val="PL"/>
      </w:pPr>
      <w:r>
        <w:t xml:space="preserve">          enum:            </w:t>
      </w:r>
    </w:p>
    <w:p w14:paraId="4063E012" w14:textId="77777777" w:rsidR="00A00BDA" w:rsidRDefault="00A00BDA" w:rsidP="00A00BDA">
      <w:pPr>
        <w:pStyle w:val="PL"/>
      </w:pPr>
      <w:r>
        <w:t xml:space="preserve">            - N6</w:t>
      </w:r>
    </w:p>
    <w:p w14:paraId="5297EA94" w14:textId="77777777" w:rsidR="00A00BDA" w:rsidRDefault="00A00BDA" w:rsidP="00A00BDA">
      <w:pPr>
        <w:pStyle w:val="PL"/>
      </w:pPr>
      <w:r>
        <w:t xml:space="preserve">            - N19 </w:t>
      </w:r>
    </w:p>
    <w:p w14:paraId="290F1A04" w14:textId="77777777" w:rsidR="00A00BDA" w:rsidRDefault="00A00BDA" w:rsidP="00A00BDA">
      <w:pPr>
        <w:pStyle w:val="PL"/>
      </w:pPr>
      <w:r>
        <w:t xml:space="preserve">            - LOCAL_SWITCH</w:t>
      </w:r>
    </w:p>
    <w:p w14:paraId="4365D4A8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349C1CA1" w14:textId="77777777" w:rsidR="00A00BDA" w:rsidRDefault="00A00BDA" w:rsidP="00A00BDA">
      <w:pPr>
        <w:pStyle w:val="PL"/>
      </w:pPr>
      <w:r>
        <w:t xml:space="preserve">    IMSNodeFunctionality:</w:t>
      </w:r>
    </w:p>
    <w:p w14:paraId="64032008" w14:textId="77777777" w:rsidR="00A00BDA" w:rsidRDefault="00A00BDA" w:rsidP="00A00BDA">
      <w:pPr>
        <w:pStyle w:val="PL"/>
      </w:pPr>
      <w:r>
        <w:t xml:space="preserve">      anyOf:</w:t>
      </w:r>
    </w:p>
    <w:p w14:paraId="66F0C10C" w14:textId="77777777" w:rsidR="00A00BDA" w:rsidRDefault="00A00BDA" w:rsidP="00A00BDA">
      <w:pPr>
        <w:pStyle w:val="PL"/>
      </w:pPr>
      <w:r>
        <w:t xml:space="preserve">        - type: string</w:t>
      </w:r>
    </w:p>
    <w:p w14:paraId="3D2AEA03" w14:textId="77777777" w:rsidR="00A00BDA" w:rsidRDefault="00A00BDA" w:rsidP="00A00BDA">
      <w:pPr>
        <w:pStyle w:val="PL"/>
      </w:pPr>
      <w:r>
        <w:t xml:space="preserve">          enum: </w:t>
      </w:r>
    </w:p>
    <w:p w14:paraId="32604A36" w14:textId="77777777" w:rsidR="00A00BDA" w:rsidRDefault="00A00BDA" w:rsidP="00A00BDA">
      <w:pPr>
        <w:pStyle w:val="PL"/>
      </w:pPr>
      <w:r>
        <w:t xml:space="preserve">            - S_CSCF</w:t>
      </w:r>
    </w:p>
    <w:p w14:paraId="330BBA48" w14:textId="77777777" w:rsidR="00A00BDA" w:rsidRDefault="00A00BDA" w:rsidP="00A00BDA">
      <w:pPr>
        <w:pStyle w:val="PL"/>
      </w:pPr>
      <w:r>
        <w:t xml:space="preserve">            - P_CSCF</w:t>
      </w:r>
    </w:p>
    <w:p w14:paraId="63F62CA1" w14:textId="77777777" w:rsidR="00A00BDA" w:rsidRDefault="00A00BDA" w:rsidP="00A00BDA">
      <w:pPr>
        <w:pStyle w:val="PL"/>
      </w:pPr>
      <w:r>
        <w:t xml:space="preserve">            - I_CSCF</w:t>
      </w:r>
    </w:p>
    <w:p w14:paraId="761AF979" w14:textId="77777777" w:rsidR="00A00BDA" w:rsidRDefault="00A00BDA" w:rsidP="00A00BDA">
      <w:pPr>
        <w:pStyle w:val="PL"/>
      </w:pPr>
      <w:r>
        <w:t xml:space="preserve">            - MRFC</w:t>
      </w:r>
    </w:p>
    <w:p w14:paraId="03E180C3" w14:textId="77777777" w:rsidR="00A00BDA" w:rsidRDefault="00A00BDA" w:rsidP="00A00BDA">
      <w:pPr>
        <w:pStyle w:val="PL"/>
      </w:pPr>
      <w:r>
        <w:t xml:space="preserve">            - MGCF</w:t>
      </w:r>
    </w:p>
    <w:p w14:paraId="7D15583B" w14:textId="77777777" w:rsidR="00A00BDA" w:rsidRDefault="00A00BDA" w:rsidP="00A00BDA">
      <w:pPr>
        <w:pStyle w:val="PL"/>
      </w:pPr>
      <w:r>
        <w:t xml:space="preserve">            - BGCF</w:t>
      </w:r>
    </w:p>
    <w:p w14:paraId="36E6D3C2" w14:textId="77777777" w:rsidR="00A00BDA" w:rsidRDefault="00A00BDA" w:rsidP="00A00BDA">
      <w:pPr>
        <w:pStyle w:val="PL"/>
      </w:pPr>
      <w:r>
        <w:t xml:space="preserve">            - AS</w:t>
      </w:r>
    </w:p>
    <w:p w14:paraId="50568AEC" w14:textId="77777777" w:rsidR="00A00BDA" w:rsidRDefault="00A00BDA" w:rsidP="00A00BDA">
      <w:pPr>
        <w:pStyle w:val="PL"/>
      </w:pPr>
      <w:r>
        <w:t xml:space="preserve">            - IBCF</w:t>
      </w:r>
    </w:p>
    <w:p w14:paraId="231C6A96" w14:textId="77777777" w:rsidR="00A00BDA" w:rsidRDefault="00A00BDA" w:rsidP="00A00BDA">
      <w:pPr>
        <w:pStyle w:val="PL"/>
      </w:pPr>
      <w:r>
        <w:t xml:space="preserve">            - S-GW</w:t>
      </w:r>
    </w:p>
    <w:p w14:paraId="1431B0B8" w14:textId="77777777" w:rsidR="00A00BDA" w:rsidRDefault="00A00BDA" w:rsidP="00A00BD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51554D79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5089F180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57028D78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17FA29DC" w14:textId="77777777" w:rsidR="00A00BDA" w:rsidRDefault="00A00BDA" w:rsidP="00A00BDA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73249AA9" w14:textId="77777777" w:rsidR="00A00BDA" w:rsidRDefault="00A00BDA" w:rsidP="00A00BDA">
      <w:pPr>
        <w:pStyle w:val="PL"/>
      </w:pPr>
      <w:r>
        <w:t xml:space="preserve">            - TF</w:t>
      </w:r>
    </w:p>
    <w:p w14:paraId="5E4E3902" w14:textId="77777777" w:rsidR="00A00BDA" w:rsidRDefault="00A00BDA" w:rsidP="00A00BDA">
      <w:pPr>
        <w:pStyle w:val="PL"/>
      </w:pPr>
      <w:r>
        <w:t xml:space="preserve">            - ATCF</w:t>
      </w:r>
    </w:p>
    <w:p w14:paraId="79EDE60D" w14:textId="77777777" w:rsidR="00A00BDA" w:rsidRDefault="00A00BDA" w:rsidP="00A00BDA">
      <w:pPr>
        <w:pStyle w:val="PL"/>
      </w:pPr>
      <w:r>
        <w:t xml:space="preserve">            - PROXY</w:t>
      </w:r>
    </w:p>
    <w:p w14:paraId="369F893E" w14:textId="77777777" w:rsidR="00A00BDA" w:rsidRDefault="00A00BDA" w:rsidP="00A00BDA">
      <w:pPr>
        <w:pStyle w:val="PL"/>
      </w:pPr>
      <w:r>
        <w:t xml:space="preserve">            - EPDG</w:t>
      </w:r>
    </w:p>
    <w:p w14:paraId="2160E791" w14:textId="77777777" w:rsidR="00A00BDA" w:rsidRDefault="00A00BDA" w:rsidP="00A00BDA">
      <w:pPr>
        <w:pStyle w:val="PL"/>
      </w:pPr>
      <w:r>
        <w:t xml:space="preserve">            - TDF</w:t>
      </w:r>
    </w:p>
    <w:p w14:paraId="1DA06990" w14:textId="77777777" w:rsidR="00A00BDA" w:rsidRDefault="00A00BDA" w:rsidP="00A00BDA">
      <w:pPr>
        <w:pStyle w:val="PL"/>
      </w:pPr>
      <w:r>
        <w:t xml:space="preserve">            - TWAG</w:t>
      </w:r>
    </w:p>
    <w:p w14:paraId="2DFE8285" w14:textId="77777777" w:rsidR="00A00BDA" w:rsidRDefault="00A00BDA" w:rsidP="00A00BDA">
      <w:pPr>
        <w:pStyle w:val="PL"/>
      </w:pPr>
      <w:r>
        <w:t xml:space="preserve">            - SCEF</w:t>
      </w:r>
    </w:p>
    <w:p w14:paraId="17E1ED8E" w14:textId="77777777" w:rsidR="00A00BDA" w:rsidRDefault="00A00BDA" w:rsidP="00A00BDA">
      <w:pPr>
        <w:pStyle w:val="PL"/>
      </w:pPr>
      <w:r>
        <w:t xml:space="preserve">            - IWK_SCEF</w:t>
      </w:r>
    </w:p>
    <w:p w14:paraId="51630DC4" w14:textId="77777777" w:rsidR="00A00BDA" w:rsidRDefault="00A00BDA" w:rsidP="00A00BDA">
      <w:pPr>
        <w:pStyle w:val="PL"/>
      </w:pPr>
      <w:r>
        <w:t xml:space="preserve">        - type: string</w:t>
      </w:r>
    </w:p>
    <w:p w14:paraId="60140659" w14:textId="77777777" w:rsidR="00A00BDA" w:rsidRDefault="00A00BDA" w:rsidP="00A00BDA">
      <w:pPr>
        <w:pStyle w:val="PL"/>
      </w:pPr>
      <w:r>
        <w:t xml:space="preserve">    RoleOfIMSNode:</w:t>
      </w:r>
    </w:p>
    <w:p w14:paraId="7B445E9E" w14:textId="77777777" w:rsidR="00A00BDA" w:rsidRDefault="00A00BDA" w:rsidP="00A00BDA">
      <w:pPr>
        <w:pStyle w:val="PL"/>
      </w:pPr>
      <w:r>
        <w:t xml:space="preserve">      anyOf:</w:t>
      </w:r>
    </w:p>
    <w:p w14:paraId="08EECEE2" w14:textId="77777777" w:rsidR="00A00BDA" w:rsidRDefault="00A00BDA" w:rsidP="00A00BDA">
      <w:pPr>
        <w:pStyle w:val="PL"/>
      </w:pPr>
      <w:r>
        <w:t xml:space="preserve">        - type: string</w:t>
      </w:r>
    </w:p>
    <w:p w14:paraId="4C8374C4" w14:textId="77777777" w:rsidR="00A00BDA" w:rsidRDefault="00A00BDA" w:rsidP="00A00BDA">
      <w:pPr>
        <w:pStyle w:val="PL"/>
      </w:pPr>
      <w:r>
        <w:t xml:space="preserve">          enum: </w:t>
      </w:r>
    </w:p>
    <w:p w14:paraId="6A2353AD" w14:textId="77777777" w:rsidR="00A00BDA" w:rsidRDefault="00A00BDA" w:rsidP="00A00BDA">
      <w:pPr>
        <w:pStyle w:val="PL"/>
      </w:pPr>
      <w:r>
        <w:t xml:space="preserve">            - ORIGINATING</w:t>
      </w:r>
    </w:p>
    <w:p w14:paraId="684DF0D5" w14:textId="77777777" w:rsidR="00A00BDA" w:rsidRDefault="00A00BDA" w:rsidP="00A00BDA">
      <w:pPr>
        <w:pStyle w:val="PL"/>
      </w:pPr>
      <w:r>
        <w:t xml:space="preserve">            - TERMINATING</w:t>
      </w:r>
    </w:p>
    <w:p w14:paraId="111D052E" w14:textId="77777777" w:rsidR="00A00BDA" w:rsidRDefault="00A00BDA" w:rsidP="00A00BDA">
      <w:pPr>
        <w:pStyle w:val="PL"/>
      </w:pPr>
      <w:r>
        <w:t xml:space="preserve">            - FORWARDING</w:t>
      </w:r>
    </w:p>
    <w:p w14:paraId="215C7B79" w14:textId="77777777" w:rsidR="00A00BDA" w:rsidRDefault="00A00BDA" w:rsidP="00A00BDA">
      <w:pPr>
        <w:pStyle w:val="PL"/>
      </w:pPr>
      <w:r>
        <w:t xml:space="preserve">        - type: string</w:t>
      </w:r>
    </w:p>
    <w:p w14:paraId="73F9888D" w14:textId="77777777" w:rsidR="00A00BDA" w:rsidRDefault="00A00BDA" w:rsidP="00A00BDA">
      <w:pPr>
        <w:pStyle w:val="PL"/>
      </w:pPr>
      <w:r>
        <w:t xml:space="preserve">    IMSSessionPriority:</w:t>
      </w:r>
    </w:p>
    <w:p w14:paraId="46F880E2" w14:textId="77777777" w:rsidR="00A00BDA" w:rsidRDefault="00A00BDA" w:rsidP="00A00BDA">
      <w:pPr>
        <w:pStyle w:val="PL"/>
      </w:pPr>
      <w:r>
        <w:t xml:space="preserve">      anyOf:</w:t>
      </w:r>
    </w:p>
    <w:p w14:paraId="46753B16" w14:textId="77777777" w:rsidR="00A00BDA" w:rsidRDefault="00A00BDA" w:rsidP="00A00BDA">
      <w:pPr>
        <w:pStyle w:val="PL"/>
      </w:pPr>
      <w:r>
        <w:t xml:space="preserve">        - type: string</w:t>
      </w:r>
    </w:p>
    <w:p w14:paraId="1A68A4CB" w14:textId="77777777" w:rsidR="00A00BDA" w:rsidRDefault="00A00BDA" w:rsidP="00A00BDA">
      <w:pPr>
        <w:pStyle w:val="PL"/>
      </w:pPr>
      <w:r>
        <w:t xml:space="preserve">          enum: </w:t>
      </w:r>
    </w:p>
    <w:p w14:paraId="3B86C581" w14:textId="77777777" w:rsidR="00A00BDA" w:rsidRDefault="00A00BDA" w:rsidP="00A00BDA">
      <w:pPr>
        <w:pStyle w:val="PL"/>
      </w:pPr>
      <w:r>
        <w:t xml:space="preserve">            - PRIORITY_0</w:t>
      </w:r>
    </w:p>
    <w:p w14:paraId="3C53C3D3" w14:textId="77777777" w:rsidR="00A00BDA" w:rsidRDefault="00A00BDA" w:rsidP="00A00BDA">
      <w:pPr>
        <w:pStyle w:val="PL"/>
      </w:pPr>
      <w:r>
        <w:t xml:space="preserve">            - PRIORITY_1</w:t>
      </w:r>
    </w:p>
    <w:p w14:paraId="748C46F2" w14:textId="77777777" w:rsidR="00A00BDA" w:rsidRDefault="00A00BDA" w:rsidP="00A00BDA">
      <w:pPr>
        <w:pStyle w:val="PL"/>
      </w:pPr>
      <w:r>
        <w:t xml:space="preserve">            - PRIORITY_2</w:t>
      </w:r>
    </w:p>
    <w:p w14:paraId="448AB530" w14:textId="77777777" w:rsidR="00A00BDA" w:rsidRDefault="00A00BDA" w:rsidP="00A00BDA">
      <w:pPr>
        <w:pStyle w:val="PL"/>
      </w:pPr>
      <w:r>
        <w:t xml:space="preserve">            - PRIORITY_3</w:t>
      </w:r>
    </w:p>
    <w:p w14:paraId="1855D545" w14:textId="77777777" w:rsidR="00A00BDA" w:rsidRDefault="00A00BDA" w:rsidP="00A00BDA">
      <w:pPr>
        <w:pStyle w:val="PL"/>
      </w:pPr>
      <w:r>
        <w:t xml:space="preserve">            - PRIORITY_4</w:t>
      </w:r>
    </w:p>
    <w:p w14:paraId="2FE381F2" w14:textId="77777777" w:rsidR="00A00BDA" w:rsidRDefault="00A00BDA" w:rsidP="00A00BDA">
      <w:pPr>
        <w:pStyle w:val="PL"/>
      </w:pPr>
      <w:r>
        <w:t xml:space="preserve">        - type: string</w:t>
      </w:r>
    </w:p>
    <w:p w14:paraId="45FCFE80" w14:textId="77777777" w:rsidR="00A00BDA" w:rsidRDefault="00A00BDA" w:rsidP="00A00BDA">
      <w:pPr>
        <w:pStyle w:val="PL"/>
      </w:pPr>
      <w:r>
        <w:t xml:space="preserve">    MediaInitiatorFlag:</w:t>
      </w:r>
    </w:p>
    <w:p w14:paraId="15BC4952" w14:textId="77777777" w:rsidR="00A00BDA" w:rsidRDefault="00A00BDA" w:rsidP="00A00BDA">
      <w:pPr>
        <w:pStyle w:val="PL"/>
      </w:pPr>
      <w:r>
        <w:t xml:space="preserve">      anyOf:</w:t>
      </w:r>
    </w:p>
    <w:p w14:paraId="735599F0" w14:textId="77777777" w:rsidR="00A00BDA" w:rsidRDefault="00A00BDA" w:rsidP="00A00BDA">
      <w:pPr>
        <w:pStyle w:val="PL"/>
      </w:pPr>
      <w:r>
        <w:t xml:space="preserve">        - type: string</w:t>
      </w:r>
    </w:p>
    <w:p w14:paraId="35FF9382" w14:textId="77777777" w:rsidR="00A00BDA" w:rsidRDefault="00A00BDA" w:rsidP="00A00BDA">
      <w:pPr>
        <w:pStyle w:val="PL"/>
      </w:pPr>
      <w:r>
        <w:t xml:space="preserve">          enum: </w:t>
      </w:r>
    </w:p>
    <w:p w14:paraId="28CABDDE" w14:textId="77777777" w:rsidR="00A00BDA" w:rsidRDefault="00A00BDA" w:rsidP="00A00BDA">
      <w:pPr>
        <w:pStyle w:val="PL"/>
      </w:pPr>
      <w:r>
        <w:t xml:space="preserve">            - CALLED_PARTY</w:t>
      </w:r>
    </w:p>
    <w:p w14:paraId="04E2A6BF" w14:textId="77777777" w:rsidR="00A00BDA" w:rsidRDefault="00A00BDA" w:rsidP="00A00BDA">
      <w:pPr>
        <w:pStyle w:val="PL"/>
      </w:pPr>
      <w:r>
        <w:t xml:space="preserve">            - CALLING_PARTY</w:t>
      </w:r>
    </w:p>
    <w:p w14:paraId="0623B09A" w14:textId="77777777" w:rsidR="00A00BDA" w:rsidRDefault="00A00BDA" w:rsidP="00A00BDA">
      <w:pPr>
        <w:pStyle w:val="PL"/>
      </w:pPr>
      <w:r>
        <w:t xml:space="preserve">            - UNKNOWN</w:t>
      </w:r>
    </w:p>
    <w:p w14:paraId="223AB4CD" w14:textId="77777777" w:rsidR="00A00BDA" w:rsidRDefault="00A00BDA" w:rsidP="00A00BDA">
      <w:pPr>
        <w:pStyle w:val="PL"/>
      </w:pPr>
      <w:r>
        <w:t xml:space="preserve">        - type: string</w:t>
      </w:r>
    </w:p>
    <w:p w14:paraId="4136E06F" w14:textId="77777777" w:rsidR="00A00BDA" w:rsidRDefault="00A00BDA" w:rsidP="00A00BDA">
      <w:pPr>
        <w:pStyle w:val="PL"/>
      </w:pPr>
      <w:r>
        <w:t xml:space="preserve">    SDPType:</w:t>
      </w:r>
    </w:p>
    <w:p w14:paraId="714CD27F" w14:textId="77777777" w:rsidR="00A00BDA" w:rsidRDefault="00A00BDA" w:rsidP="00A00BDA">
      <w:pPr>
        <w:pStyle w:val="PL"/>
      </w:pPr>
      <w:r>
        <w:t xml:space="preserve">      anyOf:</w:t>
      </w:r>
    </w:p>
    <w:p w14:paraId="2B34399D" w14:textId="77777777" w:rsidR="00A00BDA" w:rsidRDefault="00A00BDA" w:rsidP="00A00BDA">
      <w:pPr>
        <w:pStyle w:val="PL"/>
      </w:pPr>
      <w:r>
        <w:t xml:space="preserve">        - type: string</w:t>
      </w:r>
    </w:p>
    <w:p w14:paraId="0D931008" w14:textId="77777777" w:rsidR="00A00BDA" w:rsidRDefault="00A00BDA" w:rsidP="00A00BDA">
      <w:pPr>
        <w:pStyle w:val="PL"/>
      </w:pPr>
      <w:r>
        <w:t xml:space="preserve">          enum: </w:t>
      </w:r>
    </w:p>
    <w:p w14:paraId="5DDACE22" w14:textId="77777777" w:rsidR="00A00BDA" w:rsidRDefault="00A00BDA" w:rsidP="00A00BDA">
      <w:pPr>
        <w:pStyle w:val="PL"/>
      </w:pPr>
      <w:r>
        <w:t xml:space="preserve">            - OFFER</w:t>
      </w:r>
    </w:p>
    <w:p w14:paraId="2E22D647" w14:textId="77777777" w:rsidR="00A00BDA" w:rsidRDefault="00A00BDA" w:rsidP="00A00BDA">
      <w:pPr>
        <w:pStyle w:val="PL"/>
      </w:pPr>
      <w:r>
        <w:t xml:space="preserve">            - ANSWER</w:t>
      </w:r>
    </w:p>
    <w:p w14:paraId="0983392A" w14:textId="77777777" w:rsidR="00A00BDA" w:rsidRDefault="00A00BDA" w:rsidP="00A00BDA">
      <w:pPr>
        <w:pStyle w:val="PL"/>
      </w:pPr>
      <w:r>
        <w:t xml:space="preserve">        - type: string</w:t>
      </w:r>
    </w:p>
    <w:p w14:paraId="0A34ABCB" w14:textId="77777777" w:rsidR="00A00BDA" w:rsidRDefault="00A00BDA" w:rsidP="00A00BDA">
      <w:pPr>
        <w:pStyle w:val="PL"/>
      </w:pPr>
      <w:r>
        <w:t xml:space="preserve">    OriginatorPartyType:</w:t>
      </w:r>
    </w:p>
    <w:p w14:paraId="21AF52AE" w14:textId="77777777" w:rsidR="00A00BDA" w:rsidRDefault="00A00BDA" w:rsidP="00A00BDA">
      <w:pPr>
        <w:pStyle w:val="PL"/>
      </w:pPr>
      <w:r>
        <w:t xml:space="preserve">      anyOf:</w:t>
      </w:r>
    </w:p>
    <w:p w14:paraId="5E039F12" w14:textId="77777777" w:rsidR="00A00BDA" w:rsidRDefault="00A00BDA" w:rsidP="00A00BDA">
      <w:pPr>
        <w:pStyle w:val="PL"/>
      </w:pPr>
      <w:r>
        <w:t xml:space="preserve">        - type: string</w:t>
      </w:r>
    </w:p>
    <w:p w14:paraId="4BFA68C7" w14:textId="77777777" w:rsidR="00A00BDA" w:rsidRDefault="00A00BDA" w:rsidP="00A00BDA">
      <w:pPr>
        <w:pStyle w:val="PL"/>
      </w:pPr>
      <w:r>
        <w:t xml:space="preserve">          enum: </w:t>
      </w:r>
    </w:p>
    <w:p w14:paraId="60928211" w14:textId="77777777" w:rsidR="00A00BDA" w:rsidRDefault="00A00BDA" w:rsidP="00A00BDA">
      <w:pPr>
        <w:pStyle w:val="PL"/>
      </w:pPr>
      <w:r>
        <w:t xml:space="preserve">            - CALLING</w:t>
      </w:r>
    </w:p>
    <w:p w14:paraId="6F94B5F7" w14:textId="77777777" w:rsidR="00A00BDA" w:rsidRDefault="00A00BDA" w:rsidP="00A00BDA">
      <w:pPr>
        <w:pStyle w:val="PL"/>
      </w:pPr>
      <w:r>
        <w:t xml:space="preserve">            - CALLED</w:t>
      </w:r>
    </w:p>
    <w:p w14:paraId="3715C53C" w14:textId="77777777" w:rsidR="00A00BDA" w:rsidRDefault="00A00BDA" w:rsidP="00A00BDA">
      <w:pPr>
        <w:pStyle w:val="PL"/>
      </w:pPr>
      <w:r>
        <w:t xml:space="preserve">        - type: string</w:t>
      </w:r>
    </w:p>
    <w:p w14:paraId="593C560D" w14:textId="77777777" w:rsidR="00A00BDA" w:rsidRDefault="00A00BDA" w:rsidP="00A00BDA">
      <w:pPr>
        <w:pStyle w:val="PL"/>
      </w:pPr>
      <w:r>
        <w:t xml:space="preserve">    AccessTransferType:</w:t>
      </w:r>
    </w:p>
    <w:p w14:paraId="7ABE26F5" w14:textId="77777777" w:rsidR="00A00BDA" w:rsidRDefault="00A00BDA" w:rsidP="00A00BDA">
      <w:pPr>
        <w:pStyle w:val="PL"/>
      </w:pPr>
      <w:r>
        <w:t xml:space="preserve">      anyOf:</w:t>
      </w:r>
    </w:p>
    <w:p w14:paraId="6BE976F8" w14:textId="77777777" w:rsidR="00A00BDA" w:rsidRDefault="00A00BDA" w:rsidP="00A00BDA">
      <w:pPr>
        <w:pStyle w:val="PL"/>
      </w:pPr>
      <w:r>
        <w:t xml:space="preserve">        - type: string</w:t>
      </w:r>
    </w:p>
    <w:p w14:paraId="7685EC92" w14:textId="77777777" w:rsidR="00A00BDA" w:rsidRDefault="00A00BDA" w:rsidP="00A00BDA">
      <w:pPr>
        <w:pStyle w:val="PL"/>
      </w:pPr>
      <w:r>
        <w:t xml:space="preserve">          enum: </w:t>
      </w:r>
    </w:p>
    <w:p w14:paraId="0AD18D36" w14:textId="77777777" w:rsidR="00A00BDA" w:rsidRDefault="00A00BDA" w:rsidP="00A00BDA">
      <w:pPr>
        <w:pStyle w:val="PL"/>
      </w:pPr>
      <w:r>
        <w:t xml:space="preserve">            - PS_TO_CS</w:t>
      </w:r>
    </w:p>
    <w:p w14:paraId="242300F3" w14:textId="77777777" w:rsidR="00A00BDA" w:rsidRDefault="00A00BDA" w:rsidP="00A00BDA">
      <w:pPr>
        <w:pStyle w:val="PL"/>
      </w:pPr>
      <w:r>
        <w:t xml:space="preserve">            - CS_TO_PS</w:t>
      </w:r>
    </w:p>
    <w:p w14:paraId="6DE823D2" w14:textId="77777777" w:rsidR="00A00BDA" w:rsidRDefault="00A00BDA" w:rsidP="00A00BDA">
      <w:pPr>
        <w:pStyle w:val="PL"/>
      </w:pPr>
      <w:r>
        <w:t xml:space="preserve">            - PS_TO_PS</w:t>
      </w:r>
    </w:p>
    <w:p w14:paraId="7DB31C4E" w14:textId="77777777" w:rsidR="00A00BDA" w:rsidRDefault="00A00BDA" w:rsidP="00A00BDA">
      <w:pPr>
        <w:pStyle w:val="PL"/>
      </w:pPr>
      <w:r>
        <w:t xml:space="preserve">            - CS_TO_CS</w:t>
      </w:r>
    </w:p>
    <w:p w14:paraId="5B51E7A0" w14:textId="77777777" w:rsidR="00A00BDA" w:rsidRDefault="00A00BDA" w:rsidP="00A00BDA">
      <w:pPr>
        <w:pStyle w:val="PL"/>
      </w:pPr>
      <w:r>
        <w:t xml:space="preserve">        - type: string</w:t>
      </w:r>
    </w:p>
    <w:p w14:paraId="702FD8BD" w14:textId="77777777" w:rsidR="00A00BDA" w:rsidRDefault="00A00BDA" w:rsidP="00A00BDA">
      <w:pPr>
        <w:pStyle w:val="PL"/>
      </w:pPr>
      <w:r>
        <w:t xml:space="preserve">    UETransferType:</w:t>
      </w:r>
    </w:p>
    <w:p w14:paraId="769AAEE9" w14:textId="77777777" w:rsidR="00A00BDA" w:rsidRDefault="00A00BDA" w:rsidP="00A00BDA">
      <w:pPr>
        <w:pStyle w:val="PL"/>
      </w:pPr>
      <w:r>
        <w:t xml:space="preserve">      anyOf:</w:t>
      </w:r>
    </w:p>
    <w:p w14:paraId="27352259" w14:textId="77777777" w:rsidR="00A00BDA" w:rsidRDefault="00A00BDA" w:rsidP="00A00BDA">
      <w:pPr>
        <w:pStyle w:val="PL"/>
      </w:pPr>
      <w:r>
        <w:t xml:space="preserve">        - type: string</w:t>
      </w:r>
    </w:p>
    <w:p w14:paraId="3C7373FE" w14:textId="77777777" w:rsidR="00A00BDA" w:rsidRDefault="00A00BDA" w:rsidP="00A00BDA">
      <w:pPr>
        <w:pStyle w:val="PL"/>
      </w:pPr>
      <w:r>
        <w:t xml:space="preserve">          enum: </w:t>
      </w:r>
    </w:p>
    <w:p w14:paraId="3435B1F0" w14:textId="77777777" w:rsidR="00A00BDA" w:rsidRDefault="00A00BDA" w:rsidP="00A00BDA">
      <w:pPr>
        <w:pStyle w:val="PL"/>
      </w:pPr>
      <w:r>
        <w:t xml:space="preserve">            - INTRA_UE</w:t>
      </w:r>
    </w:p>
    <w:p w14:paraId="0AF815CA" w14:textId="77777777" w:rsidR="00A00BDA" w:rsidRDefault="00A00BDA" w:rsidP="00A00BDA">
      <w:pPr>
        <w:pStyle w:val="PL"/>
      </w:pPr>
      <w:r>
        <w:t xml:space="preserve">            - INTER_UE</w:t>
      </w:r>
    </w:p>
    <w:p w14:paraId="6A689270" w14:textId="77777777" w:rsidR="00A00BDA" w:rsidRDefault="00A00BDA" w:rsidP="00A00BDA">
      <w:pPr>
        <w:pStyle w:val="PL"/>
      </w:pPr>
      <w:r>
        <w:t xml:space="preserve">        - type: string</w:t>
      </w:r>
    </w:p>
    <w:p w14:paraId="48C6CB66" w14:textId="77777777" w:rsidR="00A00BDA" w:rsidRDefault="00A00BDA" w:rsidP="00A00BDA">
      <w:pPr>
        <w:pStyle w:val="PL"/>
      </w:pPr>
      <w:r>
        <w:t xml:space="preserve">    NNISessionDirection:</w:t>
      </w:r>
    </w:p>
    <w:p w14:paraId="0D75D370" w14:textId="77777777" w:rsidR="00A00BDA" w:rsidRDefault="00A00BDA" w:rsidP="00A00BDA">
      <w:pPr>
        <w:pStyle w:val="PL"/>
      </w:pPr>
      <w:r>
        <w:t xml:space="preserve">      anyOf:</w:t>
      </w:r>
    </w:p>
    <w:p w14:paraId="7C3D18D2" w14:textId="77777777" w:rsidR="00A00BDA" w:rsidRDefault="00A00BDA" w:rsidP="00A00BDA">
      <w:pPr>
        <w:pStyle w:val="PL"/>
      </w:pPr>
      <w:r>
        <w:t xml:space="preserve">        - type: string</w:t>
      </w:r>
    </w:p>
    <w:p w14:paraId="4EEE25C7" w14:textId="77777777" w:rsidR="00A00BDA" w:rsidRDefault="00A00BDA" w:rsidP="00A00BDA">
      <w:pPr>
        <w:pStyle w:val="PL"/>
      </w:pPr>
      <w:r>
        <w:t xml:space="preserve">          enum: </w:t>
      </w:r>
    </w:p>
    <w:p w14:paraId="212C15F1" w14:textId="77777777" w:rsidR="00A00BDA" w:rsidRDefault="00A00BDA" w:rsidP="00A00BDA">
      <w:pPr>
        <w:pStyle w:val="PL"/>
      </w:pPr>
      <w:r>
        <w:t xml:space="preserve">            - INBOUND</w:t>
      </w:r>
    </w:p>
    <w:p w14:paraId="33527F71" w14:textId="77777777" w:rsidR="00A00BDA" w:rsidRDefault="00A00BDA" w:rsidP="00A00BDA">
      <w:pPr>
        <w:pStyle w:val="PL"/>
      </w:pPr>
      <w:r>
        <w:t xml:space="preserve">            - OUTBOUND</w:t>
      </w:r>
    </w:p>
    <w:p w14:paraId="7EEFD110" w14:textId="77777777" w:rsidR="00A00BDA" w:rsidRDefault="00A00BDA" w:rsidP="00A00BDA">
      <w:pPr>
        <w:pStyle w:val="PL"/>
      </w:pPr>
      <w:r>
        <w:t xml:space="preserve">        - type: string</w:t>
      </w:r>
    </w:p>
    <w:p w14:paraId="513449CC" w14:textId="77777777" w:rsidR="00A00BDA" w:rsidRDefault="00A00BDA" w:rsidP="00A00BDA">
      <w:pPr>
        <w:pStyle w:val="PL"/>
      </w:pPr>
      <w:r>
        <w:t xml:space="preserve">    NNIType:</w:t>
      </w:r>
    </w:p>
    <w:p w14:paraId="5E000208" w14:textId="77777777" w:rsidR="00A00BDA" w:rsidRDefault="00A00BDA" w:rsidP="00A00BDA">
      <w:pPr>
        <w:pStyle w:val="PL"/>
      </w:pPr>
      <w:r>
        <w:t xml:space="preserve">      anyOf:</w:t>
      </w:r>
    </w:p>
    <w:p w14:paraId="415ACE77" w14:textId="77777777" w:rsidR="00A00BDA" w:rsidRDefault="00A00BDA" w:rsidP="00A00BDA">
      <w:pPr>
        <w:pStyle w:val="PL"/>
      </w:pPr>
      <w:r>
        <w:t xml:space="preserve">        - type: string</w:t>
      </w:r>
    </w:p>
    <w:p w14:paraId="53AF71BD" w14:textId="77777777" w:rsidR="00A00BDA" w:rsidRDefault="00A00BDA" w:rsidP="00A00BDA">
      <w:pPr>
        <w:pStyle w:val="PL"/>
      </w:pPr>
      <w:r>
        <w:t xml:space="preserve">          enum: </w:t>
      </w:r>
    </w:p>
    <w:p w14:paraId="0CAB3695" w14:textId="77777777" w:rsidR="00A00BDA" w:rsidRDefault="00A00BDA" w:rsidP="00A00BDA">
      <w:pPr>
        <w:pStyle w:val="PL"/>
      </w:pPr>
      <w:r>
        <w:t xml:space="preserve">            - NON_ROAMING</w:t>
      </w:r>
    </w:p>
    <w:p w14:paraId="1F599A38" w14:textId="77777777" w:rsidR="00A00BDA" w:rsidRDefault="00A00BDA" w:rsidP="00A00BDA">
      <w:pPr>
        <w:pStyle w:val="PL"/>
      </w:pPr>
      <w:r>
        <w:t xml:space="preserve">            - ROAMING_NO_LOOPBACK</w:t>
      </w:r>
    </w:p>
    <w:p w14:paraId="4B7E10A3" w14:textId="77777777" w:rsidR="00A00BDA" w:rsidRDefault="00A00BDA" w:rsidP="00A00BDA">
      <w:pPr>
        <w:pStyle w:val="PL"/>
      </w:pPr>
      <w:r>
        <w:t xml:space="preserve">            - ROAMING_LOOPBACK</w:t>
      </w:r>
    </w:p>
    <w:p w14:paraId="3E512331" w14:textId="77777777" w:rsidR="00A00BDA" w:rsidRDefault="00A00BDA" w:rsidP="00A00BDA">
      <w:pPr>
        <w:pStyle w:val="PL"/>
      </w:pPr>
      <w:r>
        <w:t xml:space="preserve">        - type: string</w:t>
      </w:r>
    </w:p>
    <w:p w14:paraId="49BFF0CF" w14:textId="77777777" w:rsidR="00A00BDA" w:rsidRDefault="00A00BDA" w:rsidP="00A00BDA">
      <w:pPr>
        <w:pStyle w:val="PL"/>
      </w:pPr>
      <w:r>
        <w:t xml:space="preserve">    NNIRelationshipMode:</w:t>
      </w:r>
    </w:p>
    <w:p w14:paraId="6385FF27" w14:textId="77777777" w:rsidR="00A00BDA" w:rsidRDefault="00A00BDA" w:rsidP="00A00BDA">
      <w:pPr>
        <w:pStyle w:val="PL"/>
      </w:pPr>
      <w:r>
        <w:t xml:space="preserve">      anyOf:</w:t>
      </w:r>
    </w:p>
    <w:p w14:paraId="269A5FB9" w14:textId="77777777" w:rsidR="00A00BDA" w:rsidRDefault="00A00BDA" w:rsidP="00A00BDA">
      <w:pPr>
        <w:pStyle w:val="PL"/>
      </w:pPr>
      <w:r>
        <w:t xml:space="preserve">        - type: string</w:t>
      </w:r>
    </w:p>
    <w:p w14:paraId="0B570CE9" w14:textId="77777777" w:rsidR="00A00BDA" w:rsidRDefault="00A00BDA" w:rsidP="00A00BDA">
      <w:pPr>
        <w:pStyle w:val="PL"/>
      </w:pPr>
      <w:r>
        <w:t xml:space="preserve">          enum: </w:t>
      </w:r>
    </w:p>
    <w:p w14:paraId="2596EBD0" w14:textId="77777777" w:rsidR="00A00BDA" w:rsidRDefault="00A00BDA" w:rsidP="00A00BDA">
      <w:pPr>
        <w:pStyle w:val="PL"/>
      </w:pPr>
      <w:r>
        <w:t xml:space="preserve">            - TRUSTED</w:t>
      </w:r>
    </w:p>
    <w:p w14:paraId="29E141A3" w14:textId="77777777" w:rsidR="00A00BDA" w:rsidRDefault="00A00BDA" w:rsidP="00A00BDA">
      <w:pPr>
        <w:pStyle w:val="PL"/>
      </w:pPr>
      <w:r>
        <w:t xml:space="preserve">            - NON_TRUSTED</w:t>
      </w:r>
    </w:p>
    <w:p w14:paraId="419FD119" w14:textId="77777777" w:rsidR="00A00BDA" w:rsidRDefault="00A00BDA" w:rsidP="00A00BDA">
      <w:pPr>
        <w:pStyle w:val="PL"/>
      </w:pPr>
      <w:r>
        <w:t xml:space="preserve">        - type: string</w:t>
      </w:r>
    </w:p>
    <w:p w14:paraId="2B257F7B" w14:textId="77777777" w:rsidR="00A00BDA" w:rsidRDefault="00A00BDA" w:rsidP="00A00BDA">
      <w:pPr>
        <w:pStyle w:val="PL"/>
      </w:pPr>
      <w:r>
        <w:t xml:space="preserve">    TADIdentifier:</w:t>
      </w:r>
    </w:p>
    <w:p w14:paraId="58984B87" w14:textId="77777777" w:rsidR="00A00BDA" w:rsidRDefault="00A00BDA" w:rsidP="00A00BDA">
      <w:pPr>
        <w:pStyle w:val="PL"/>
      </w:pPr>
      <w:r>
        <w:t xml:space="preserve">      anyOf:</w:t>
      </w:r>
    </w:p>
    <w:p w14:paraId="65965C92" w14:textId="77777777" w:rsidR="00A00BDA" w:rsidRDefault="00A00BDA" w:rsidP="00A00BDA">
      <w:pPr>
        <w:pStyle w:val="PL"/>
      </w:pPr>
      <w:r>
        <w:t xml:space="preserve">        - type: string</w:t>
      </w:r>
    </w:p>
    <w:p w14:paraId="546A47C5" w14:textId="77777777" w:rsidR="00A00BDA" w:rsidRDefault="00A00BDA" w:rsidP="00A00BDA">
      <w:pPr>
        <w:pStyle w:val="PL"/>
      </w:pPr>
      <w:r>
        <w:t xml:space="preserve">          enum: </w:t>
      </w:r>
    </w:p>
    <w:p w14:paraId="0C503EA4" w14:textId="77777777" w:rsidR="00A00BDA" w:rsidRDefault="00A00BDA" w:rsidP="00A00BDA">
      <w:pPr>
        <w:pStyle w:val="PL"/>
      </w:pPr>
      <w:r>
        <w:t xml:space="preserve">            - CS</w:t>
      </w:r>
    </w:p>
    <w:p w14:paraId="7D7FC688" w14:textId="77777777" w:rsidR="00A00BDA" w:rsidRDefault="00A00BDA" w:rsidP="00A00BDA">
      <w:pPr>
        <w:pStyle w:val="PL"/>
      </w:pPr>
      <w:r>
        <w:t xml:space="preserve">            - PS</w:t>
      </w:r>
    </w:p>
    <w:p w14:paraId="29F04F03" w14:textId="77777777" w:rsidR="00A00BDA" w:rsidRDefault="00A00BDA" w:rsidP="00A00BDA">
      <w:pPr>
        <w:pStyle w:val="PL"/>
      </w:pPr>
      <w:r>
        <w:t xml:space="preserve">        - type: string</w:t>
      </w:r>
    </w:p>
    <w:p w14:paraId="0313E675" w14:textId="77777777" w:rsidR="00A00BDA" w:rsidRDefault="00A00BDA" w:rsidP="00A00BDA">
      <w:pPr>
        <w:pStyle w:val="PL"/>
      </w:pPr>
      <w:r>
        <w:t xml:space="preserve">    ProseFunctionality:</w:t>
      </w:r>
    </w:p>
    <w:p w14:paraId="2D7CCB1B" w14:textId="77777777" w:rsidR="00A00BDA" w:rsidRDefault="00A00BDA" w:rsidP="00A00BDA">
      <w:pPr>
        <w:pStyle w:val="PL"/>
      </w:pPr>
      <w:r>
        <w:t xml:space="preserve">      anyOf:</w:t>
      </w:r>
    </w:p>
    <w:p w14:paraId="278891EB" w14:textId="77777777" w:rsidR="00A00BDA" w:rsidRDefault="00A00BDA" w:rsidP="00A00BDA">
      <w:pPr>
        <w:pStyle w:val="PL"/>
      </w:pPr>
      <w:r>
        <w:t xml:space="preserve">        - type: string</w:t>
      </w:r>
    </w:p>
    <w:p w14:paraId="3D52BD50" w14:textId="77777777" w:rsidR="00A00BDA" w:rsidRDefault="00A00BDA" w:rsidP="00A00BDA">
      <w:pPr>
        <w:pStyle w:val="PL"/>
      </w:pPr>
      <w:r>
        <w:t xml:space="preserve">          enum: </w:t>
      </w:r>
    </w:p>
    <w:p w14:paraId="2A3570D8" w14:textId="77777777" w:rsidR="00A00BDA" w:rsidRDefault="00A00BDA" w:rsidP="00A00BDA">
      <w:pPr>
        <w:pStyle w:val="PL"/>
      </w:pPr>
      <w:r>
        <w:t xml:space="preserve">            - DIRECT_DISCOVERY</w:t>
      </w:r>
    </w:p>
    <w:p w14:paraId="5F36CC95" w14:textId="77777777" w:rsidR="00A00BDA" w:rsidRDefault="00A00BDA" w:rsidP="00A00BDA">
      <w:pPr>
        <w:pStyle w:val="PL"/>
      </w:pPr>
      <w:r>
        <w:t xml:space="preserve">            - DIRECT_COMMUNICATION</w:t>
      </w:r>
    </w:p>
    <w:p w14:paraId="54536039" w14:textId="77777777" w:rsidR="00A00BDA" w:rsidRDefault="00A00BDA" w:rsidP="00A00BDA">
      <w:pPr>
        <w:pStyle w:val="PL"/>
      </w:pPr>
      <w:r>
        <w:t xml:space="preserve">        - type: string</w:t>
      </w:r>
    </w:p>
    <w:p w14:paraId="1D9F3A5C" w14:textId="77777777" w:rsidR="00A00BDA" w:rsidRDefault="00A00BDA" w:rsidP="00A00BDA">
      <w:pPr>
        <w:pStyle w:val="PL"/>
      </w:pPr>
      <w:r>
        <w:t xml:space="preserve">    ProseEventType:</w:t>
      </w:r>
    </w:p>
    <w:p w14:paraId="008E9220" w14:textId="77777777" w:rsidR="00A00BDA" w:rsidRDefault="00A00BDA" w:rsidP="00A00BDA">
      <w:pPr>
        <w:pStyle w:val="PL"/>
      </w:pPr>
      <w:r>
        <w:t xml:space="preserve">      anyOf:</w:t>
      </w:r>
    </w:p>
    <w:p w14:paraId="788879AA" w14:textId="77777777" w:rsidR="00A00BDA" w:rsidRDefault="00A00BDA" w:rsidP="00A00BDA">
      <w:pPr>
        <w:pStyle w:val="PL"/>
      </w:pPr>
      <w:r>
        <w:t xml:space="preserve">        - type: string</w:t>
      </w:r>
    </w:p>
    <w:p w14:paraId="26B056C3" w14:textId="77777777" w:rsidR="00A00BDA" w:rsidRDefault="00A00BDA" w:rsidP="00A00BDA">
      <w:pPr>
        <w:pStyle w:val="PL"/>
      </w:pPr>
      <w:r>
        <w:t xml:space="preserve">          enum: </w:t>
      </w:r>
    </w:p>
    <w:p w14:paraId="55FD3A59" w14:textId="77777777" w:rsidR="00A00BDA" w:rsidRDefault="00A00BDA" w:rsidP="00A00BDA">
      <w:pPr>
        <w:pStyle w:val="PL"/>
      </w:pPr>
      <w:r>
        <w:t xml:space="preserve">            - ANNOUNCING</w:t>
      </w:r>
    </w:p>
    <w:p w14:paraId="6EB45B6B" w14:textId="77777777" w:rsidR="00A00BDA" w:rsidRDefault="00A00BDA" w:rsidP="00A00BDA">
      <w:pPr>
        <w:pStyle w:val="PL"/>
      </w:pPr>
      <w:r>
        <w:t xml:space="preserve">            - MONITORING</w:t>
      </w:r>
    </w:p>
    <w:p w14:paraId="18241813" w14:textId="77777777" w:rsidR="00A00BDA" w:rsidRDefault="00A00BDA" w:rsidP="00A00BDA">
      <w:pPr>
        <w:pStyle w:val="PL"/>
      </w:pPr>
      <w:r>
        <w:t xml:space="preserve">            - MATCH_REPORT</w:t>
      </w:r>
    </w:p>
    <w:p w14:paraId="3BBC62A6" w14:textId="77777777" w:rsidR="00A00BDA" w:rsidRDefault="00A00BDA" w:rsidP="00A00BDA">
      <w:pPr>
        <w:pStyle w:val="PL"/>
      </w:pPr>
      <w:r>
        <w:t xml:space="preserve">        - type: string</w:t>
      </w:r>
    </w:p>
    <w:p w14:paraId="45215AAA" w14:textId="77777777" w:rsidR="00A00BDA" w:rsidRDefault="00A00BDA" w:rsidP="00A00BDA">
      <w:pPr>
        <w:pStyle w:val="PL"/>
      </w:pPr>
      <w:r>
        <w:t xml:space="preserve">    DirectDiscoveryModel:</w:t>
      </w:r>
    </w:p>
    <w:p w14:paraId="2B9FF5DD" w14:textId="77777777" w:rsidR="00A00BDA" w:rsidRDefault="00A00BDA" w:rsidP="00A00BDA">
      <w:pPr>
        <w:pStyle w:val="PL"/>
      </w:pPr>
      <w:r>
        <w:t xml:space="preserve">      anyOf:</w:t>
      </w:r>
    </w:p>
    <w:p w14:paraId="32A7EB6A" w14:textId="77777777" w:rsidR="00A00BDA" w:rsidRDefault="00A00BDA" w:rsidP="00A00BDA">
      <w:pPr>
        <w:pStyle w:val="PL"/>
      </w:pPr>
      <w:r>
        <w:t xml:space="preserve">        - type: string</w:t>
      </w:r>
    </w:p>
    <w:p w14:paraId="6EFF09F6" w14:textId="77777777" w:rsidR="00A00BDA" w:rsidRDefault="00A00BDA" w:rsidP="00A00BDA">
      <w:pPr>
        <w:pStyle w:val="PL"/>
      </w:pPr>
      <w:r>
        <w:t xml:space="preserve">          enum: </w:t>
      </w:r>
    </w:p>
    <w:p w14:paraId="492E1502" w14:textId="77777777" w:rsidR="00A00BDA" w:rsidRDefault="00A00BDA" w:rsidP="00A00BDA">
      <w:pPr>
        <w:pStyle w:val="PL"/>
      </w:pPr>
      <w:r>
        <w:t xml:space="preserve">            - MODEL_A</w:t>
      </w:r>
    </w:p>
    <w:p w14:paraId="07E8C446" w14:textId="77777777" w:rsidR="00A00BDA" w:rsidRDefault="00A00BDA" w:rsidP="00A00BDA">
      <w:pPr>
        <w:pStyle w:val="PL"/>
      </w:pPr>
      <w:r>
        <w:t xml:space="preserve">            - MODEL_B</w:t>
      </w:r>
    </w:p>
    <w:p w14:paraId="07BE5D0B" w14:textId="77777777" w:rsidR="00A00BDA" w:rsidRDefault="00A00BDA" w:rsidP="00A00BDA">
      <w:pPr>
        <w:pStyle w:val="PL"/>
      </w:pPr>
      <w:r>
        <w:t xml:space="preserve">        - type: string</w:t>
      </w:r>
    </w:p>
    <w:p w14:paraId="2D041789" w14:textId="77777777" w:rsidR="00A00BDA" w:rsidRDefault="00A00BDA" w:rsidP="00A00BDA">
      <w:pPr>
        <w:pStyle w:val="PL"/>
      </w:pPr>
      <w:r>
        <w:t xml:space="preserve">    RoleOfUE:</w:t>
      </w:r>
    </w:p>
    <w:p w14:paraId="1107A083" w14:textId="77777777" w:rsidR="00A00BDA" w:rsidRDefault="00A00BDA" w:rsidP="00A00BDA">
      <w:pPr>
        <w:pStyle w:val="PL"/>
      </w:pPr>
      <w:r>
        <w:t xml:space="preserve">      anyOf:</w:t>
      </w:r>
    </w:p>
    <w:p w14:paraId="6CA58ED7" w14:textId="77777777" w:rsidR="00A00BDA" w:rsidRDefault="00A00BDA" w:rsidP="00A00BDA">
      <w:pPr>
        <w:pStyle w:val="PL"/>
      </w:pPr>
      <w:r>
        <w:t xml:space="preserve">        - type: string</w:t>
      </w:r>
    </w:p>
    <w:p w14:paraId="2665B25D" w14:textId="77777777" w:rsidR="00A00BDA" w:rsidRDefault="00A00BDA" w:rsidP="00A00BDA">
      <w:pPr>
        <w:pStyle w:val="PL"/>
      </w:pPr>
      <w:r>
        <w:t xml:space="preserve">          enum: </w:t>
      </w:r>
    </w:p>
    <w:p w14:paraId="26784EC3" w14:textId="77777777" w:rsidR="00A00BDA" w:rsidRDefault="00A00BDA" w:rsidP="00A00BDA">
      <w:pPr>
        <w:pStyle w:val="PL"/>
      </w:pPr>
      <w:r>
        <w:t xml:space="preserve">            - ANNOUNCING_UE</w:t>
      </w:r>
    </w:p>
    <w:p w14:paraId="7072526C" w14:textId="77777777" w:rsidR="00A00BDA" w:rsidRDefault="00A00BDA" w:rsidP="00A00BDA">
      <w:pPr>
        <w:pStyle w:val="PL"/>
      </w:pPr>
      <w:r>
        <w:t xml:space="preserve">            - MONITORING_UE</w:t>
      </w:r>
    </w:p>
    <w:p w14:paraId="6CD0F34A" w14:textId="77777777" w:rsidR="00A00BDA" w:rsidRDefault="00A00BDA" w:rsidP="00A00BDA">
      <w:pPr>
        <w:pStyle w:val="PL"/>
      </w:pPr>
      <w:r>
        <w:t xml:space="preserve">            - REQUESTOR_UE</w:t>
      </w:r>
    </w:p>
    <w:p w14:paraId="27125A0A" w14:textId="77777777" w:rsidR="00A00BDA" w:rsidRDefault="00A00BDA" w:rsidP="00A00BDA">
      <w:pPr>
        <w:pStyle w:val="PL"/>
      </w:pPr>
      <w:r>
        <w:t xml:space="preserve">            - REQUESTED_UE</w:t>
      </w:r>
    </w:p>
    <w:p w14:paraId="06150ABA" w14:textId="77777777" w:rsidR="00A00BDA" w:rsidRDefault="00A00BDA" w:rsidP="00A00BDA">
      <w:pPr>
        <w:pStyle w:val="PL"/>
      </w:pPr>
      <w:r>
        <w:t xml:space="preserve">        - type: string</w:t>
      </w:r>
    </w:p>
    <w:p w14:paraId="704933EB" w14:textId="77777777" w:rsidR="00A00BDA" w:rsidRDefault="00A00BDA" w:rsidP="00A00BDA">
      <w:pPr>
        <w:pStyle w:val="PL"/>
      </w:pPr>
      <w:r>
        <w:t xml:space="preserve">    RangeClass:</w:t>
      </w:r>
    </w:p>
    <w:p w14:paraId="4359C0F9" w14:textId="77777777" w:rsidR="00A00BDA" w:rsidRDefault="00A00BDA" w:rsidP="00A00BDA">
      <w:pPr>
        <w:pStyle w:val="PL"/>
      </w:pPr>
      <w:r>
        <w:t xml:space="preserve">      anyOf:</w:t>
      </w:r>
    </w:p>
    <w:p w14:paraId="654CDB02" w14:textId="77777777" w:rsidR="00A00BDA" w:rsidRDefault="00A00BDA" w:rsidP="00A00BDA">
      <w:pPr>
        <w:pStyle w:val="PL"/>
      </w:pPr>
      <w:r>
        <w:t xml:space="preserve">        - type: string</w:t>
      </w:r>
    </w:p>
    <w:p w14:paraId="507AD1AA" w14:textId="77777777" w:rsidR="00A00BDA" w:rsidRDefault="00A00BDA" w:rsidP="00A00BDA">
      <w:pPr>
        <w:pStyle w:val="PL"/>
      </w:pPr>
      <w:r>
        <w:t xml:space="preserve">          enum: </w:t>
      </w:r>
    </w:p>
    <w:p w14:paraId="12CA3CDA" w14:textId="77777777" w:rsidR="00A00BDA" w:rsidRDefault="00A00BDA" w:rsidP="00A00BDA">
      <w:pPr>
        <w:pStyle w:val="PL"/>
      </w:pPr>
      <w:r>
        <w:t xml:space="preserve">            - RESERVED</w:t>
      </w:r>
    </w:p>
    <w:p w14:paraId="738D45B8" w14:textId="77777777" w:rsidR="00A00BDA" w:rsidRDefault="00A00BDA" w:rsidP="00A00BDA">
      <w:pPr>
        <w:pStyle w:val="PL"/>
      </w:pPr>
      <w:r>
        <w:t xml:space="preserve">            - 50_METER</w:t>
      </w:r>
    </w:p>
    <w:p w14:paraId="0DB88B79" w14:textId="77777777" w:rsidR="00A00BDA" w:rsidRDefault="00A00BDA" w:rsidP="00A00BDA">
      <w:pPr>
        <w:pStyle w:val="PL"/>
      </w:pPr>
      <w:r>
        <w:t xml:space="preserve">            - 100_METER</w:t>
      </w:r>
    </w:p>
    <w:p w14:paraId="7BCB5C86" w14:textId="77777777" w:rsidR="00A00BDA" w:rsidRDefault="00A00BDA" w:rsidP="00A00BDA">
      <w:pPr>
        <w:pStyle w:val="PL"/>
      </w:pPr>
      <w:r>
        <w:t xml:space="preserve">            - 200_METER</w:t>
      </w:r>
    </w:p>
    <w:p w14:paraId="43A96A07" w14:textId="77777777" w:rsidR="00A00BDA" w:rsidRDefault="00A00BDA" w:rsidP="00A00BDA">
      <w:pPr>
        <w:pStyle w:val="PL"/>
      </w:pPr>
      <w:r>
        <w:t xml:space="preserve">            - 500_METER</w:t>
      </w:r>
    </w:p>
    <w:p w14:paraId="5555775E" w14:textId="77777777" w:rsidR="00A00BDA" w:rsidRDefault="00A00BDA" w:rsidP="00A00BDA">
      <w:pPr>
        <w:pStyle w:val="PL"/>
      </w:pPr>
      <w:r>
        <w:t xml:space="preserve">            - 1000_METER</w:t>
      </w:r>
    </w:p>
    <w:p w14:paraId="4AD12F68" w14:textId="77777777" w:rsidR="00A00BDA" w:rsidRDefault="00A00BDA" w:rsidP="00A00BDA">
      <w:pPr>
        <w:pStyle w:val="PL"/>
      </w:pPr>
      <w:r>
        <w:t xml:space="preserve">            - UNUSED</w:t>
      </w:r>
    </w:p>
    <w:p w14:paraId="561495F3" w14:textId="77777777" w:rsidR="00A00BDA" w:rsidRDefault="00A00BDA" w:rsidP="00A00BDA">
      <w:pPr>
        <w:pStyle w:val="PL"/>
      </w:pPr>
      <w:r>
        <w:t xml:space="preserve">        - type: string</w:t>
      </w:r>
    </w:p>
    <w:p w14:paraId="6EC97E11" w14:textId="77777777" w:rsidR="00A00BDA" w:rsidRDefault="00A00BDA" w:rsidP="00A00BDA">
      <w:pPr>
        <w:pStyle w:val="PL"/>
      </w:pPr>
      <w:r>
        <w:t xml:space="preserve">    RadioResourcesId:</w:t>
      </w:r>
    </w:p>
    <w:p w14:paraId="42F63681" w14:textId="77777777" w:rsidR="00A00BDA" w:rsidRDefault="00A00BDA" w:rsidP="00A00BDA">
      <w:pPr>
        <w:pStyle w:val="PL"/>
      </w:pPr>
      <w:r>
        <w:t xml:space="preserve">      anyOf:</w:t>
      </w:r>
    </w:p>
    <w:p w14:paraId="7A95D517" w14:textId="77777777" w:rsidR="00A00BDA" w:rsidRDefault="00A00BDA" w:rsidP="00A00BDA">
      <w:pPr>
        <w:pStyle w:val="PL"/>
      </w:pPr>
      <w:r>
        <w:t xml:space="preserve">        - type: string</w:t>
      </w:r>
    </w:p>
    <w:p w14:paraId="611CD894" w14:textId="77777777" w:rsidR="00A00BDA" w:rsidRDefault="00A00BDA" w:rsidP="00A00BDA">
      <w:pPr>
        <w:pStyle w:val="PL"/>
      </w:pPr>
      <w:r>
        <w:t xml:space="preserve">          enum: </w:t>
      </w:r>
    </w:p>
    <w:p w14:paraId="2AAD7E1C" w14:textId="77777777" w:rsidR="00A00BDA" w:rsidRDefault="00A00BDA" w:rsidP="00A00BDA">
      <w:pPr>
        <w:pStyle w:val="PL"/>
      </w:pPr>
      <w:r>
        <w:t xml:space="preserve">            - OPERATOR_PROVIDED</w:t>
      </w:r>
    </w:p>
    <w:p w14:paraId="5CCBB191" w14:textId="77777777" w:rsidR="00A00BDA" w:rsidRDefault="00A00BDA" w:rsidP="00A00BDA">
      <w:pPr>
        <w:pStyle w:val="PL"/>
      </w:pPr>
      <w:r>
        <w:t xml:space="preserve">            - CONFIGURED</w:t>
      </w:r>
    </w:p>
    <w:p w14:paraId="0D67E6C3" w14:textId="77777777" w:rsidR="00A00BDA" w:rsidRDefault="00A00BDA" w:rsidP="00A00BDA">
      <w:pPr>
        <w:pStyle w:val="PL"/>
      </w:pPr>
      <w:r>
        <w:t xml:space="preserve">        - type: string</w:t>
      </w:r>
    </w:p>
    <w:p w14:paraId="660C8D92" w14:textId="77777777" w:rsidR="00A00BDA" w:rsidRDefault="00A00BDA" w:rsidP="00A00BDA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E6D" w:rsidRPr="007215AA" w14:paraId="460EF6C5" w14:textId="77777777" w:rsidTr="00A20F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78435C1" w14:textId="751CE3C5" w:rsidR="00C22E6D" w:rsidRPr="007215AA" w:rsidRDefault="00C22E6D" w:rsidP="00A20F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0698D4B" w14:textId="1DBF9CC2" w:rsidR="006535AB" w:rsidRDefault="006535AB" w:rsidP="00CF44BC">
      <w:pPr>
        <w:pStyle w:val="Heading2"/>
      </w:pPr>
    </w:p>
    <w:sectPr w:rsidR="00653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220E9" w14:textId="77777777" w:rsidR="00AE2A3D" w:rsidRDefault="00AE2A3D">
      <w:r>
        <w:separator/>
      </w:r>
    </w:p>
  </w:endnote>
  <w:endnote w:type="continuationSeparator" w:id="0">
    <w:p w14:paraId="4C8CD5AD" w14:textId="77777777" w:rsidR="00AE2A3D" w:rsidRDefault="00AE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BC5DC" w14:textId="77777777" w:rsidR="00AE2A3D" w:rsidRDefault="00AE2A3D">
      <w:r>
        <w:separator/>
      </w:r>
    </w:p>
  </w:footnote>
  <w:footnote w:type="continuationSeparator" w:id="0">
    <w:p w14:paraId="299E77DB" w14:textId="77777777" w:rsidR="00AE2A3D" w:rsidRDefault="00AE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D85CA3" w:rsidRDefault="00D85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D85CA3" w:rsidRDefault="00D85C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D85CA3" w:rsidRDefault="00D85C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D85CA3" w:rsidRDefault="00D85C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96946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042845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51875162">
    <w:abstractNumId w:val="11"/>
  </w:num>
  <w:num w:numId="4" w16cid:durableId="4016317">
    <w:abstractNumId w:val="9"/>
  </w:num>
  <w:num w:numId="5" w16cid:durableId="1602487148">
    <w:abstractNumId w:val="7"/>
  </w:num>
  <w:num w:numId="6" w16cid:durableId="2136288813">
    <w:abstractNumId w:val="6"/>
  </w:num>
  <w:num w:numId="7" w16cid:durableId="1855991248">
    <w:abstractNumId w:val="5"/>
  </w:num>
  <w:num w:numId="8" w16cid:durableId="2077315905">
    <w:abstractNumId w:val="4"/>
  </w:num>
  <w:num w:numId="9" w16cid:durableId="2009601543">
    <w:abstractNumId w:val="8"/>
  </w:num>
  <w:num w:numId="10" w16cid:durableId="638145547">
    <w:abstractNumId w:val="3"/>
  </w:num>
  <w:num w:numId="11" w16cid:durableId="1032992805">
    <w:abstractNumId w:val="20"/>
  </w:num>
  <w:num w:numId="12" w16cid:durableId="340666171">
    <w:abstractNumId w:val="37"/>
  </w:num>
  <w:num w:numId="13" w16cid:durableId="1849828193">
    <w:abstractNumId w:val="32"/>
  </w:num>
  <w:num w:numId="14" w16cid:durableId="1856117477">
    <w:abstractNumId w:val="16"/>
  </w:num>
  <w:num w:numId="15" w16cid:durableId="410657467">
    <w:abstractNumId w:val="27"/>
  </w:num>
  <w:num w:numId="16" w16cid:durableId="795833662">
    <w:abstractNumId w:val="25"/>
  </w:num>
  <w:num w:numId="17" w16cid:durableId="566964225">
    <w:abstractNumId w:val="13"/>
  </w:num>
  <w:num w:numId="18" w16cid:durableId="430248216">
    <w:abstractNumId w:val="15"/>
  </w:num>
  <w:num w:numId="19" w16cid:durableId="1390884219">
    <w:abstractNumId w:val="40"/>
  </w:num>
  <w:num w:numId="20" w16cid:durableId="983656613">
    <w:abstractNumId w:val="31"/>
  </w:num>
  <w:num w:numId="21" w16cid:durableId="1205024037">
    <w:abstractNumId w:val="36"/>
  </w:num>
  <w:num w:numId="22" w16cid:durableId="162549937">
    <w:abstractNumId w:val="18"/>
  </w:num>
  <w:num w:numId="23" w16cid:durableId="553664875">
    <w:abstractNumId w:val="30"/>
  </w:num>
  <w:num w:numId="24" w16cid:durableId="78796841">
    <w:abstractNumId w:val="21"/>
  </w:num>
  <w:num w:numId="25" w16cid:durableId="1702629588">
    <w:abstractNumId w:val="38"/>
  </w:num>
  <w:num w:numId="26" w16cid:durableId="587083396">
    <w:abstractNumId w:val="12"/>
  </w:num>
  <w:num w:numId="27" w16cid:durableId="13046950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2241976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41451803">
    <w:abstractNumId w:val="19"/>
  </w:num>
  <w:num w:numId="30" w16cid:durableId="143816632">
    <w:abstractNumId w:val="23"/>
  </w:num>
  <w:num w:numId="31" w16cid:durableId="171844814">
    <w:abstractNumId w:val="34"/>
  </w:num>
  <w:num w:numId="32" w16cid:durableId="679084109">
    <w:abstractNumId w:val="22"/>
  </w:num>
  <w:num w:numId="33" w16cid:durableId="1604921234">
    <w:abstractNumId w:val="20"/>
  </w:num>
  <w:num w:numId="34" w16cid:durableId="792207537">
    <w:abstractNumId w:val="24"/>
  </w:num>
  <w:num w:numId="35" w16cid:durableId="2107800893">
    <w:abstractNumId w:val="28"/>
  </w:num>
  <w:num w:numId="36" w16cid:durableId="30880699">
    <w:abstractNumId w:val="29"/>
  </w:num>
  <w:num w:numId="37" w16cid:durableId="992683361">
    <w:abstractNumId w:val="17"/>
  </w:num>
  <w:num w:numId="38" w16cid:durableId="856843955">
    <w:abstractNumId w:val="39"/>
  </w:num>
  <w:num w:numId="39" w16cid:durableId="1032346709">
    <w:abstractNumId w:val="33"/>
  </w:num>
  <w:num w:numId="40" w16cid:durableId="2142066669">
    <w:abstractNumId w:val="26"/>
  </w:num>
  <w:num w:numId="41" w16cid:durableId="1005205227">
    <w:abstractNumId w:val="2"/>
    <w:lvlOverride w:ilvl="0">
      <w:startOverride w:val="1"/>
    </w:lvlOverride>
  </w:num>
  <w:num w:numId="42" w16cid:durableId="1395158031">
    <w:abstractNumId w:val="1"/>
    <w:lvlOverride w:ilvl="0">
      <w:startOverride w:val="1"/>
    </w:lvlOverride>
  </w:num>
  <w:num w:numId="43" w16cid:durableId="348605861">
    <w:abstractNumId w:val="0"/>
    <w:lvlOverride w:ilvl="0">
      <w:startOverride w:val="1"/>
    </w:lvlOverride>
  </w:num>
  <w:num w:numId="44" w16cid:durableId="944340938">
    <w:abstractNumId w:val="20"/>
  </w:num>
  <w:num w:numId="45" w16cid:durableId="78539314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8FC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42F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1FF9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0B0A"/>
    <w:rsid w:val="001C3B0E"/>
    <w:rsid w:val="001C5978"/>
    <w:rsid w:val="001C6CC8"/>
    <w:rsid w:val="001C704C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093E"/>
    <w:rsid w:val="00231664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35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1BB"/>
    <w:rsid w:val="003E6535"/>
    <w:rsid w:val="003F23CD"/>
    <w:rsid w:val="003F4687"/>
    <w:rsid w:val="003F56A6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5362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5CE4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7A10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42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3E6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FA0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225A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3814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2DF2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2741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4475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0BDA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152C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2A3D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1173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2A3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2E6D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419A"/>
    <w:rsid w:val="00C66BA2"/>
    <w:rsid w:val="00C70DD3"/>
    <w:rsid w:val="00C70E01"/>
    <w:rsid w:val="00C77910"/>
    <w:rsid w:val="00C812A5"/>
    <w:rsid w:val="00C8463C"/>
    <w:rsid w:val="00C86081"/>
    <w:rsid w:val="00C862A0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110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44BC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6FE9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5CA3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BC9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29E1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05FB"/>
    <w:rsid w:val="00F63C00"/>
    <w:rsid w:val="00F65D48"/>
    <w:rsid w:val="00F65F2C"/>
    <w:rsid w:val="00F700C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39D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E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SimSun"/>
    </w:rPr>
  </w:style>
  <w:style w:type="paragraph" w:customStyle="1" w:styleId="Guidance">
    <w:name w:val="Guidance"/>
    <w:basedOn w:val="Normal"/>
    <w:uiPriority w:val="99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uiPriority w:val="99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semiHidden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iPriority w:val="99"/>
    <w:semiHidden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535AB"/>
    <w:rPr>
      <w:rFonts w:eastAsia="SimSun"/>
    </w:rPr>
  </w:style>
  <w:style w:type="paragraph" w:styleId="EnvelopeAddress">
    <w:name w:val="envelope address"/>
    <w:basedOn w:val="Normal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6535AB"/>
    <w:pPr>
      <w:numPr>
        <w:numId w:val="41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semiHidden/>
    <w:unhideWhenUsed/>
    <w:rsid w:val="006535AB"/>
    <w:pPr>
      <w:numPr>
        <w:numId w:val="42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semiHidden/>
    <w:unhideWhenUsed/>
    <w:rsid w:val="006535AB"/>
    <w:pPr>
      <w:numPr>
        <w:numId w:val="43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semiHidden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semiHidden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semiHidden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semiHidden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99163-CF39-41BE-976D-B69A1BF17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13189</Words>
  <Characters>75180</Characters>
  <Application>Microsoft Office Word</Application>
  <DocSecurity>0</DocSecurity>
  <Lines>626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5</cp:revision>
  <cp:lastPrinted>1899-12-31T23:00:00Z</cp:lastPrinted>
  <dcterms:created xsi:type="dcterms:W3CDTF">2022-08-05T10:01:00Z</dcterms:created>
  <dcterms:modified xsi:type="dcterms:W3CDTF">2022-08-31T09:06:00Z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(3)sn3I/O26r8v/EgiVVlpsyU4yBCN86UhnZJ83Fy8VZioFQklsaPsBYYEwnnzZxEtl4oi6Hb+J
6PpYMXLO2eF/4JwbXdW26KYSxwGjobcUqFPyLkfOg7bg2LAac2QgPG5OAXrMwxVRpCPXeJMI
jE1+5HUvCQA/UVUMbyHcZYBjmR0RgGamRFXCuhr8W6iXbKCQpbee6olGqPF/ghBO9ZCqlWMZ
HoVaMdYG5yg1iEaqw6</vt:lpwstr>
  </property>
  <property fmtid="{D5CDD505-2E9C-101B-9397-08002B2CF9AE}" pid="22" name="_2015_ms_pID_7253431">
    <vt:lpwstr>tXQxgK0NESgjH/Eyp1mwkRZfLgKA3sxbvbIpqh+NVhhtfogWrEx0TM
Hp6cmujhAts+KFlfn3U/FYHfotDwRsWiImUmTx7Gw3YK6EuUcaQ8+iVXWhnNeH5wqpAzCew3
Xqn3Sw3M56P13GuBWvX+DxOQCBFntDiD5jy9+lbPM0Vmg5XNWDISpoHwzED8NlBPk7+XdLUR
GgKENzsmlOqF/ilPMUajduI8ziB9Azr+W0Ti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